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40F08">
        <w:fldChar w:fldCharType="begin"/>
      </w:r>
      <w:r w:rsidR="00840F08">
        <w:instrText xml:space="preserve"> DOCPROPERTY  TSG/WGRef  \* MERGEFORMAT </w:instrText>
      </w:r>
      <w:r w:rsidR="00840F08">
        <w:fldChar w:fldCharType="separate"/>
      </w:r>
      <w:r w:rsidR="0096069A">
        <w:rPr>
          <w:b/>
          <w:noProof/>
          <w:sz w:val="24"/>
        </w:rPr>
        <w:t>RAN WG4</w:t>
      </w:r>
      <w:r w:rsidR="00840F08">
        <w:rPr>
          <w:b/>
          <w:noProof/>
          <w:sz w:val="24"/>
        </w:rPr>
        <w:fldChar w:fldCharType="end"/>
      </w:r>
      <w:r w:rsidR="00C66BA2">
        <w:rPr>
          <w:b/>
          <w:noProof/>
          <w:sz w:val="24"/>
        </w:rPr>
        <w:t xml:space="preserve"> </w:t>
      </w:r>
      <w:r>
        <w:rPr>
          <w:b/>
          <w:noProof/>
          <w:sz w:val="24"/>
        </w:rPr>
        <w:t>Meeting #</w:t>
      </w:r>
      <w:r w:rsidR="00840F08">
        <w:fldChar w:fldCharType="begin"/>
      </w:r>
      <w:r w:rsidR="00840F08">
        <w:instrText xml:space="preserve"> DOCPROPERTY  MtgSeq  \* MERGEFORMAT </w:instrText>
      </w:r>
      <w:r w:rsidR="00840F08">
        <w:fldChar w:fldCharType="separate"/>
      </w:r>
      <w:r w:rsidR="0096069A">
        <w:rPr>
          <w:b/>
          <w:noProof/>
          <w:sz w:val="24"/>
        </w:rPr>
        <w:t xml:space="preserve"> 9</w:t>
      </w:r>
      <w:r w:rsidR="00CB2C0B">
        <w:rPr>
          <w:rFonts w:hint="eastAsia"/>
          <w:b/>
          <w:noProof/>
          <w:sz w:val="24"/>
          <w:lang w:eastAsia="zh-CN"/>
        </w:rPr>
        <w:t>3</w:t>
      </w:r>
      <w:r w:rsidR="00840F08">
        <w:rPr>
          <w:b/>
          <w:noProof/>
          <w:sz w:val="24"/>
          <w:lang w:eastAsia="zh-CN"/>
        </w:rPr>
        <w:fldChar w:fldCharType="end"/>
      </w:r>
      <w:r>
        <w:rPr>
          <w:b/>
          <w:i/>
          <w:noProof/>
          <w:sz w:val="28"/>
        </w:rPr>
        <w:tab/>
      </w:r>
      <w:r w:rsidR="00840F08">
        <w:fldChar w:fldCharType="begin"/>
      </w:r>
      <w:r w:rsidR="00840F08">
        <w:instrText xml:space="preserve"> DOCPROPERTY  Tdoc#  \* MERGEFORMAT </w:instrText>
      </w:r>
      <w:r w:rsidR="00840F08">
        <w:fldChar w:fldCharType="separate"/>
      </w:r>
      <w:r w:rsidR="0096069A">
        <w:rPr>
          <w:b/>
          <w:i/>
          <w:noProof/>
          <w:sz w:val="28"/>
        </w:rPr>
        <w:t>R4-19</w:t>
      </w:r>
      <w:bookmarkStart w:id="0" w:name="_GoBack"/>
      <w:bookmarkEnd w:id="0"/>
      <w:r w:rsidR="00FA0EF8">
        <w:rPr>
          <w:b/>
          <w:i/>
          <w:noProof/>
          <w:sz w:val="28"/>
        </w:rPr>
        <w:t>13841</w:t>
      </w:r>
      <w:r w:rsidR="00840F08">
        <w:rPr>
          <w:b/>
          <w:i/>
          <w:noProof/>
          <w:sz w:val="28"/>
        </w:rPr>
        <w:fldChar w:fldCharType="end"/>
      </w:r>
    </w:p>
    <w:p w:rsidR="001E41F3" w:rsidRDefault="00840F08" w:rsidP="005E2C44">
      <w:pPr>
        <w:pStyle w:val="CRCoverPage"/>
        <w:outlineLvl w:val="0"/>
        <w:rPr>
          <w:b/>
          <w:noProof/>
          <w:sz w:val="24"/>
        </w:rPr>
      </w:pPr>
      <w:r>
        <w:fldChar w:fldCharType="begin"/>
      </w:r>
      <w:r>
        <w:instrText xml:space="preserve"> DOCPROPERTY  Location  \* MERGEFORMAT </w:instrText>
      </w:r>
      <w:r>
        <w:fldChar w:fldCharType="separate"/>
      </w:r>
      <w:r w:rsidR="00CB2C0B">
        <w:rPr>
          <w:b/>
          <w:noProof/>
          <w:sz w:val="24"/>
        </w:rPr>
        <w:t xml:space="preserve"> </w:t>
      </w:r>
      <w:r w:rsidR="00CB2C0B">
        <w:rPr>
          <w:b/>
          <w:noProof/>
          <w:sz w:val="24"/>
          <w:lang w:eastAsia="zh-CN"/>
        </w:rPr>
        <w:t>Reno, Nevada</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CB2C0B">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97E00">
        <w:rPr>
          <w:b/>
          <w:noProof/>
          <w:sz w:val="24"/>
        </w:rPr>
        <w:t>1</w:t>
      </w:r>
      <w:r w:rsidR="00CB2C0B">
        <w:rPr>
          <w:b/>
          <w:noProof/>
          <w:sz w:val="24"/>
        </w:rPr>
        <w:t>8</w:t>
      </w:r>
      <w:r w:rsidR="0096069A" w:rsidRPr="0096069A">
        <w:rPr>
          <w:b/>
          <w:noProof/>
          <w:sz w:val="24"/>
          <w:vertAlign w:val="superscript"/>
        </w:rPr>
        <w:t>th</w:t>
      </w:r>
      <w:r w:rsidR="0096069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B2C0B">
        <w:rPr>
          <w:b/>
          <w:noProof/>
          <w:sz w:val="24"/>
        </w:rPr>
        <w:t>22</w:t>
      </w:r>
      <w:r w:rsidR="00CB2C0B">
        <w:rPr>
          <w:b/>
          <w:noProof/>
          <w:sz w:val="24"/>
          <w:vertAlign w:val="superscript"/>
        </w:rPr>
        <w:t>nd</w:t>
      </w:r>
      <w:r w:rsidR="0096069A">
        <w:rPr>
          <w:b/>
          <w:noProof/>
          <w:sz w:val="24"/>
        </w:rPr>
        <w:t xml:space="preserve"> </w:t>
      </w:r>
      <w:r w:rsidR="00CB2C0B">
        <w:rPr>
          <w:b/>
          <w:noProof/>
          <w:sz w:val="24"/>
        </w:rPr>
        <w:t>Nov</w:t>
      </w:r>
      <w:r w:rsidR="0096069A">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0F08" w:rsidP="00CC7E0B">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38.101-</w:t>
            </w:r>
            <w:r w:rsidR="00CC7E0B">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0F08" w:rsidP="00FA0EF8">
            <w:pPr>
              <w:pStyle w:val="CRCoverPage"/>
              <w:spacing w:after="0"/>
              <w:rPr>
                <w:noProof/>
              </w:rPr>
            </w:pPr>
            <w:r>
              <w:fldChar w:fldCharType="begin"/>
            </w:r>
            <w:r>
              <w:instrText xml:space="preserve"> DOCPROPERTY  Cr#  \* MERGEFORMAT </w:instrText>
            </w:r>
            <w:r>
              <w:fldChar w:fldCharType="separate"/>
            </w:r>
            <w:r w:rsidR="00FA0EF8">
              <w:rPr>
                <w:b/>
                <w:noProof/>
                <w:sz w:val="28"/>
              </w:rPr>
              <w:t>0098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0F08"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0F08" w:rsidP="0096069A">
            <w:pPr>
              <w:pStyle w:val="CRCoverPage"/>
              <w:spacing w:after="0"/>
              <w:jc w:val="center"/>
              <w:rPr>
                <w:noProof/>
                <w:sz w:val="28"/>
              </w:rPr>
            </w:pPr>
            <w:r>
              <w:fldChar w:fldCharType="begin"/>
            </w:r>
            <w:r>
              <w:instrText xml:space="preserve"> DOCPROPERTY  Version  \* MERGEFORMAT </w:instrText>
            </w:r>
            <w:r>
              <w:fldChar w:fldCharType="separate"/>
            </w:r>
            <w:r w:rsidR="00D60C4C">
              <w:rPr>
                <w:b/>
                <w:noProof/>
                <w:sz w:val="28"/>
              </w:rPr>
              <w:t>1</w:t>
            </w:r>
            <w:r w:rsidR="00760340">
              <w:rPr>
                <w:b/>
                <w:noProof/>
                <w:sz w:val="28"/>
              </w:rPr>
              <w:t>5</w:t>
            </w:r>
            <w:r w:rsidR="0096069A">
              <w:rPr>
                <w:b/>
                <w:noProof/>
                <w:sz w:val="28"/>
              </w:rPr>
              <w:t>.</w:t>
            </w:r>
            <w:r w:rsidR="00760340">
              <w:rPr>
                <w:b/>
                <w:noProof/>
                <w:sz w:val="28"/>
              </w:rPr>
              <w:t>7</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0F08" w:rsidP="00FF74FA">
            <w:pPr>
              <w:pStyle w:val="CRCoverPage"/>
              <w:spacing w:after="0"/>
              <w:ind w:left="100"/>
              <w:rPr>
                <w:noProof/>
              </w:rPr>
            </w:pPr>
            <w:r>
              <w:fldChar w:fldCharType="begin"/>
            </w:r>
            <w:r>
              <w:instrText xml:space="preserve"> DOCPROPERTY  CrTitle  \* MERGEFORMAT </w:instrText>
            </w:r>
            <w:r>
              <w:fldChar w:fldCharType="separate"/>
            </w:r>
            <w:r w:rsidR="00F8327A">
              <w:t>C</w:t>
            </w:r>
            <w:r w:rsidR="0096150C">
              <w:t>R to TS 38.101-</w:t>
            </w:r>
            <w:r w:rsidR="00CC7E0B">
              <w:t>3</w:t>
            </w:r>
            <w:r w:rsidR="0096150C">
              <w:t xml:space="preserve"> on </w:t>
            </w:r>
            <w:r w:rsidR="00EC726A">
              <w:t>inter-band EN-DC configurations including FR</w:t>
            </w:r>
            <w:r w:rsidR="00F8327A">
              <w:t>2 for f</w:t>
            </w:r>
            <w:r w:rsidR="00FF74FA">
              <w:t>ive</w:t>
            </w:r>
            <w:r w:rsidR="00F8327A">
              <w:t xml:space="preserve"> bands (Rel-1</w:t>
            </w:r>
            <w:r w:rsidR="00FF74FA">
              <w:t>5</w:t>
            </w:r>
            <w:r w:rsidR="00F8327A">
              <w: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0F08"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0F08"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0F08" w:rsidP="00760340">
            <w:pPr>
              <w:pStyle w:val="CRCoverPage"/>
              <w:spacing w:after="0"/>
              <w:ind w:left="100"/>
              <w:rPr>
                <w:noProof/>
                <w:lang w:eastAsia="zh-CN"/>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60340" w:rsidRPr="00B75AA3">
              <w:rPr>
                <w:rFonts w:hint="eastAsia"/>
                <w:noProof/>
                <w:lang w:eastAsia="zh-CN"/>
              </w:rPr>
              <w:t>NR_newRAT-Cor</w:t>
            </w:r>
            <w:r w:rsidR="00760340">
              <w:rPr>
                <w:noProof/>
                <w:lang w:eastAsia="zh-CN"/>
              </w:rPr>
              <w:t>e</w:t>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0F08" w:rsidP="000C19D2">
            <w:pPr>
              <w:pStyle w:val="CRCoverPage"/>
              <w:spacing w:after="0"/>
              <w:ind w:left="100"/>
              <w:rPr>
                <w:noProof/>
              </w:rPr>
            </w:pPr>
            <w:r>
              <w:fldChar w:fldCharType="begin"/>
            </w:r>
            <w:r>
              <w:instrText xml:space="preserve"> DOCPROPERTY  ResDate  \* MERGEFORMAT </w:instrText>
            </w:r>
            <w:r>
              <w:fldChar w:fldCharType="separate"/>
            </w:r>
            <w:r w:rsidR="00927370">
              <w:rPr>
                <w:noProof/>
              </w:rPr>
              <w:t>2019-</w:t>
            </w:r>
            <w:r w:rsidR="000C19D2">
              <w:rPr>
                <w:noProof/>
              </w:rPr>
              <w:t>11</w:t>
            </w:r>
            <w:r w:rsidR="00927370">
              <w:rPr>
                <w:noProof/>
              </w:rPr>
              <w:t>-</w:t>
            </w:r>
            <w:r w:rsidR="000C19D2">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0F08" w:rsidP="00927370">
            <w:pPr>
              <w:pStyle w:val="CRCoverPage"/>
              <w:spacing w:after="0"/>
              <w:ind w:left="100" w:right="-609"/>
              <w:rPr>
                <w:b/>
                <w:noProof/>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sidR="00927370">
              <w:rPr>
                <w:b/>
                <w:noProof/>
              </w:rPr>
              <w:t>F</w:t>
            </w:r>
            <w:r>
              <w:rPr>
                <w:b/>
                <w:noProof/>
              </w:rPr>
              <w:fldChar w:fldCharType="end"/>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0F08" w:rsidP="00760340">
            <w:pPr>
              <w:pStyle w:val="CRCoverPage"/>
              <w:spacing w:after="0"/>
              <w:ind w:left="100"/>
              <w:rPr>
                <w:noProof/>
              </w:rPr>
            </w:pPr>
            <w:r>
              <w:fldChar w:fldCharType="begin"/>
            </w:r>
            <w:r>
              <w:instrText xml:space="preserve"> DOCPROPERTY  Release  \* MERGEFORMAT </w:instrText>
            </w:r>
            <w:r>
              <w:fldChar w:fldCharType="separate"/>
            </w:r>
            <w:r w:rsidR="00927370">
              <w:rPr>
                <w:noProof/>
              </w:rPr>
              <w:t>Rel-1</w:t>
            </w:r>
            <w:r w:rsidR="00760340">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3A2C" w:rsidRDefault="00981EC3" w:rsidP="009D3A2C">
            <w:pPr>
              <w:pStyle w:val="CRCoverPage"/>
              <w:spacing w:after="0"/>
            </w:pPr>
            <w:r>
              <w:t>Some inter-band EN-DC co</w:t>
            </w:r>
            <w:r w:rsidR="009D3A2C">
              <w:t>nfigurations including FR2 (five</w:t>
            </w:r>
            <w:r>
              <w:t xml:space="preserve"> bands) </w:t>
            </w:r>
            <w:r w:rsidR="009D3A2C">
              <w:t>should be re-organized by merging multiple instances into one instance.</w:t>
            </w:r>
          </w:p>
          <w:p w:rsidR="00CB2C0B" w:rsidRDefault="00CB2C0B" w:rsidP="009D3A2C">
            <w:pPr>
              <w:pStyle w:val="CRCoverPage"/>
              <w:spacing w:after="0"/>
            </w:pPr>
          </w:p>
          <w:p w:rsidR="00CB2C0B" w:rsidRDefault="00CB2C0B" w:rsidP="009D3A2C">
            <w:pPr>
              <w:pStyle w:val="CRCoverPage"/>
              <w:spacing w:after="0"/>
              <w:rPr>
                <w:noProof/>
                <w:lang w:eastAsia="zh-CN"/>
              </w:rPr>
            </w:pPr>
            <w:r w:rsidRPr="00CB2C0B">
              <w:rPr>
                <w:highlight w:val="yellow"/>
              </w:rPr>
              <w:t>Draft CR R4-1910829 was endorsed in RAN4#92bis.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198A" w:rsidRDefault="009D3A2C" w:rsidP="009D3A2C">
            <w:pPr>
              <w:pStyle w:val="CRCoverPage"/>
              <w:spacing w:after="0"/>
              <w:rPr>
                <w:noProof/>
                <w:lang w:eastAsia="zh-CN"/>
              </w:rPr>
            </w:pPr>
            <w:r>
              <w:rPr>
                <w:noProof/>
                <w:lang w:eastAsia="zh-CN"/>
              </w:rPr>
              <w:t>Some CA configuration with multiple instances in Table 5.5B.5.4-1 are merged into one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327A" w:rsidRPr="00F8327A" w:rsidRDefault="00FE57AF" w:rsidP="009D3A2C">
            <w:pPr>
              <w:pStyle w:val="CRCoverPage"/>
              <w:spacing w:after="0"/>
              <w:rPr>
                <w:noProof/>
                <w:lang w:eastAsia="zh-CN"/>
              </w:rPr>
            </w:pPr>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296D">
            <w:pPr>
              <w:pStyle w:val="CRCoverPage"/>
              <w:spacing w:after="0"/>
              <w:ind w:left="100"/>
              <w:rPr>
                <w:noProof/>
                <w:lang w:eastAsia="zh-CN"/>
              </w:rPr>
            </w:pPr>
            <w:r>
              <w:rPr>
                <w:rFonts w:hint="eastAsia"/>
                <w:noProof/>
                <w:lang w:eastAsia="zh-CN"/>
              </w:rPr>
              <w:t>5.5B.5.4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7A34D5" w:rsidRDefault="007A34D5" w:rsidP="007A34D5">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261DDC" w:rsidRPr="0070079D" w:rsidRDefault="00261DDC" w:rsidP="00261DDC">
      <w:pPr>
        <w:pStyle w:val="40"/>
      </w:pPr>
      <w:bookmarkStart w:id="3" w:name="_Toc13127625"/>
      <w:r w:rsidRPr="0070079D">
        <w:t>5.5B.5.4</w:t>
      </w:r>
      <w:r w:rsidRPr="0070079D">
        <w:tab/>
        <w:t>Inter-band EN-DC configurations including FR2 (five bands)</w:t>
      </w:r>
      <w:bookmarkEnd w:id="3"/>
    </w:p>
    <w:p w:rsidR="00261DDC" w:rsidRPr="0070079D" w:rsidRDefault="00261DDC" w:rsidP="00261DDC">
      <w:pPr>
        <w:pStyle w:val="TH"/>
      </w:pPr>
      <w:r w:rsidRPr="0070079D">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261DDC" w:rsidRPr="0070079D" w:rsidTr="001F79E8">
        <w:trPr>
          <w:trHeight w:val="227"/>
          <w:tblHeader/>
          <w:jc w:val="center"/>
        </w:trPr>
        <w:tc>
          <w:tcPr>
            <w:tcW w:w="3969" w:type="dxa"/>
            <w:shd w:val="clear" w:color="auto" w:fill="auto"/>
            <w:tcMar>
              <w:top w:w="28" w:type="dxa"/>
              <w:left w:w="28" w:type="dxa"/>
              <w:bottom w:w="28" w:type="dxa"/>
              <w:right w:w="28" w:type="dxa"/>
            </w:tcMar>
            <w:vAlign w:val="center"/>
            <w:hideMark/>
          </w:tcPr>
          <w:p w:rsidR="00261DDC" w:rsidRPr="0070079D" w:rsidRDefault="00261DDC" w:rsidP="001F79E8">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261DDC" w:rsidRPr="0070079D" w:rsidDel="00C35823" w:rsidRDefault="00261DDC" w:rsidP="001F79E8">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Pr="0070079D" w:rsidRDefault="00261DDC" w:rsidP="001F79E8">
            <w:pPr>
              <w:pStyle w:val="TAC"/>
              <w:keepNext w:val="0"/>
              <w:rPr>
                <w:lang w:val="fi-FI" w:eastAsia="fi-FI"/>
              </w:rPr>
            </w:pPr>
            <w:r w:rsidRPr="00626057">
              <w:rPr>
                <w:lang w:val="fi-FI" w:eastAsia="fi-FI"/>
              </w:rPr>
              <w:t>DC_1A-3A-5A-7A_n257A</w:t>
            </w:r>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DC_5A_n257A</w:t>
            </w:r>
          </w:p>
          <w:p w:rsidR="00261DDC" w:rsidRPr="0070079D" w:rsidRDefault="00261DDC" w:rsidP="001F79E8">
            <w:pPr>
              <w:pStyle w:val="TAC"/>
              <w:keepNext w:val="0"/>
              <w:rPr>
                <w:lang w:val="fi-FI" w:eastAsia="fi-FI"/>
              </w:rPr>
            </w:pPr>
            <w:r w:rsidRPr="00626057">
              <w:rPr>
                <w:lang w:val="fi-FI" w:eastAsia="fi-FI"/>
              </w:rPr>
              <w:t>DC_7A_n257A</w:t>
            </w:r>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Pr="0070079D" w:rsidRDefault="00261DDC" w:rsidP="001F79E8">
            <w:pPr>
              <w:pStyle w:val="TAC"/>
              <w:keepNext w:val="0"/>
              <w:rPr>
                <w:lang w:val="fi-FI" w:eastAsia="fi-FI"/>
              </w:rPr>
            </w:pPr>
            <w:r w:rsidRPr="00626057">
              <w:rPr>
                <w:lang w:val="fi-FI" w:eastAsia="fi-FI"/>
              </w:rPr>
              <w:t>DC_1A-3A-5A-7A-7A_n257A</w:t>
            </w:r>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DC_5A_n257A</w:t>
            </w:r>
          </w:p>
          <w:p w:rsidR="00261DDC" w:rsidRPr="0070079D" w:rsidRDefault="00261DDC" w:rsidP="001F79E8">
            <w:pPr>
              <w:pStyle w:val="TAC"/>
              <w:keepNext w:val="0"/>
              <w:rPr>
                <w:lang w:val="fi-FI" w:eastAsia="fi-FI"/>
              </w:rPr>
            </w:pPr>
            <w:r w:rsidRPr="00626057">
              <w:rPr>
                <w:lang w:val="fi-FI" w:eastAsia="fi-FI"/>
              </w:rPr>
              <w:t>DC_7A_n257A</w:t>
            </w:r>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4" w:author="ZTE-Ma Zhifeng" w:date="2019-10-03T13:38:00Z"/>
                <w:lang w:val="fi-FI" w:eastAsia="fi-FI"/>
              </w:rPr>
            </w:pPr>
            <w:r w:rsidRPr="00626057">
              <w:rPr>
                <w:lang w:val="fi-FI" w:eastAsia="fi-FI"/>
              </w:rPr>
              <w:t>DC_1A-3A-19A-21A_n257A</w:t>
            </w:r>
          </w:p>
          <w:p w:rsidR="00E225D8" w:rsidRDefault="00E225D8" w:rsidP="001F79E8">
            <w:pPr>
              <w:pStyle w:val="TAC"/>
              <w:keepNext w:val="0"/>
              <w:rPr>
                <w:ins w:id="5" w:author="ZTE-Ma Zhifeng" w:date="2019-10-03T13:39:00Z"/>
                <w:lang w:val="fi-FI" w:eastAsia="fi-FI"/>
              </w:rPr>
            </w:pPr>
            <w:ins w:id="6" w:author="ZTE-Ma Zhifeng" w:date="2019-10-03T13:39:00Z">
              <w:r w:rsidRPr="00626057">
                <w:rPr>
                  <w:lang w:val="fi-FI" w:eastAsia="fi-FI"/>
                </w:rPr>
                <w:t>DC_1A-3A-19A-21A_n257D</w:t>
              </w:r>
            </w:ins>
          </w:p>
          <w:p w:rsidR="00E225D8" w:rsidRDefault="00E225D8" w:rsidP="001F79E8">
            <w:pPr>
              <w:pStyle w:val="TAC"/>
              <w:keepNext w:val="0"/>
              <w:rPr>
                <w:ins w:id="7" w:author="ZTE-Ma Zhifeng" w:date="2019-10-03T13:39:00Z"/>
                <w:lang w:val="fi-FI" w:eastAsia="fi-FI"/>
              </w:rPr>
            </w:pPr>
            <w:ins w:id="8" w:author="ZTE-Ma Zhifeng" w:date="2019-10-03T13:39:00Z">
              <w:r w:rsidRPr="00626057">
                <w:rPr>
                  <w:lang w:val="fi-FI" w:eastAsia="fi-FI"/>
                </w:rPr>
                <w:t>DC_1A-3A-19A-21A_n257E</w:t>
              </w:r>
            </w:ins>
          </w:p>
          <w:p w:rsidR="00E225D8" w:rsidRPr="0070079D" w:rsidRDefault="00E225D8" w:rsidP="001F79E8">
            <w:pPr>
              <w:pStyle w:val="TAC"/>
              <w:keepNext w:val="0"/>
              <w:rPr>
                <w:lang w:val="fi-FI" w:eastAsia="fi-FI"/>
              </w:rPr>
            </w:pPr>
            <w:ins w:id="9" w:author="ZTE-Ma Zhifeng" w:date="2019-10-03T13:39:00Z">
              <w:r w:rsidRPr="00626057">
                <w:rPr>
                  <w:lang w:val="fi-FI" w:eastAsia="fi-FI"/>
                </w:rPr>
                <w:t>DC_1A-3A-19A-21A_n257F</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DC_19A_n257A</w:t>
            </w:r>
          </w:p>
          <w:p w:rsidR="00261DDC" w:rsidRPr="0070079D" w:rsidRDefault="00261DDC" w:rsidP="001F79E8">
            <w:pPr>
              <w:pStyle w:val="TAC"/>
              <w:keepNext w:val="0"/>
              <w:rPr>
                <w:lang w:val="fi-FI" w:eastAsia="fi-FI"/>
              </w:rPr>
            </w:pPr>
            <w:r w:rsidRPr="00626057">
              <w:rPr>
                <w:lang w:val="fi-FI" w:eastAsia="fi-FI"/>
              </w:rPr>
              <w:t>DC_21A_n257A</w:t>
            </w:r>
          </w:p>
        </w:tc>
      </w:tr>
      <w:tr w:rsidR="00261DDC" w:rsidRPr="0070079D" w:rsidDel="00E225D8" w:rsidTr="001F79E8">
        <w:trPr>
          <w:trHeight w:val="227"/>
          <w:jc w:val="center"/>
          <w:del w:id="10" w:author="ZTE-Ma Zhifeng" w:date="2019-10-03T13:39:00Z"/>
        </w:trPr>
        <w:tc>
          <w:tcPr>
            <w:tcW w:w="3969" w:type="dxa"/>
            <w:shd w:val="clear" w:color="auto" w:fill="auto"/>
            <w:noWrap/>
            <w:tcMar>
              <w:top w:w="28" w:type="dxa"/>
              <w:left w:w="28" w:type="dxa"/>
              <w:bottom w:w="28" w:type="dxa"/>
              <w:right w:w="28" w:type="dxa"/>
            </w:tcMar>
            <w:vAlign w:val="center"/>
          </w:tcPr>
          <w:p w:rsidR="00261DDC" w:rsidRPr="0070079D" w:rsidDel="00E225D8" w:rsidRDefault="00261DDC" w:rsidP="001F79E8">
            <w:pPr>
              <w:pStyle w:val="TAC"/>
              <w:keepNext w:val="0"/>
              <w:rPr>
                <w:del w:id="11" w:author="ZTE-Ma Zhifeng" w:date="2019-10-03T13:39:00Z"/>
                <w:lang w:val="fi-FI" w:eastAsia="fi-FI"/>
              </w:rPr>
            </w:pPr>
            <w:del w:id="12" w:author="ZTE-Ma Zhifeng" w:date="2019-10-03T13:39:00Z">
              <w:r w:rsidRPr="00626057" w:rsidDel="00E225D8">
                <w:rPr>
                  <w:lang w:val="fi-FI" w:eastAsia="fi-FI"/>
                </w:rPr>
                <w:delText>DC_1A-3A-19A-21A_n257D</w:delText>
              </w:r>
            </w:del>
          </w:p>
        </w:tc>
        <w:tc>
          <w:tcPr>
            <w:tcW w:w="3969" w:type="dxa"/>
            <w:tcMar>
              <w:top w:w="28" w:type="dxa"/>
              <w:left w:w="28" w:type="dxa"/>
              <w:bottom w:w="28" w:type="dxa"/>
              <w:right w:w="28" w:type="dxa"/>
            </w:tcMar>
            <w:vAlign w:val="center"/>
          </w:tcPr>
          <w:p w:rsidR="00261DDC" w:rsidRPr="001F79E8" w:rsidDel="00E225D8" w:rsidRDefault="00261DDC" w:rsidP="001F79E8">
            <w:pPr>
              <w:pStyle w:val="TAC"/>
              <w:rPr>
                <w:del w:id="13" w:author="ZTE-Ma Zhifeng" w:date="2019-10-03T13:39:00Z"/>
                <w:lang w:val="en-US" w:eastAsia="fi-FI"/>
              </w:rPr>
            </w:pPr>
            <w:del w:id="14" w:author="ZTE-Ma Zhifeng" w:date="2019-10-03T13:39:00Z">
              <w:r w:rsidRPr="001F79E8" w:rsidDel="00E225D8">
                <w:rPr>
                  <w:lang w:val="en-US" w:eastAsia="fi-FI"/>
                </w:rPr>
                <w:delText>DC_1A_n257A</w:delText>
              </w:r>
            </w:del>
          </w:p>
          <w:p w:rsidR="00261DDC" w:rsidRPr="001F79E8" w:rsidDel="00E225D8" w:rsidRDefault="00261DDC" w:rsidP="001F79E8">
            <w:pPr>
              <w:pStyle w:val="TAC"/>
              <w:rPr>
                <w:del w:id="15" w:author="ZTE-Ma Zhifeng" w:date="2019-10-03T13:39:00Z"/>
                <w:lang w:val="en-US" w:eastAsia="fi-FI"/>
              </w:rPr>
            </w:pPr>
            <w:del w:id="16" w:author="ZTE-Ma Zhifeng" w:date="2019-10-03T13:39:00Z">
              <w:r w:rsidRPr="001F79E8" w:rsidDel="00E225D8">
                <w:rPr>
                  <w:lang w:val="en-US" w:eastAsia="fi-FI"/>
                </w:rPr>
                <w:delText>DC_3A_n257A</w:delText>
              </w:r>
            </w:del>
          </w:p>
          <w:p w:rsidR="00261DDC" w:rsidRPr="001F79E8" w:rsidDel="00E225D8" w:rsidRDefault="00261DDC" w:rsidP="001F79E8">
            <w:pPr>
              <w:pStyle w:val="TAC"/>
              <w:rPr>
                <w:del w:id="17" w:author="ZTE-Ma Zhifeng" w:date="2019-10-03T13:39:00Z"/>
                <w:lang w:val="en-US" w:eastAsia="fi-FI"/>
              </w:rPr>
            </w:pPr>
            <w:del w:id="18" w:author="ZTE-Ma Zhifeng" w:date="2019-10-03T13:39:00Z">
              <w:r w:rsidRPr="001F79E8" w:rsidDel="00E225D8">
                <w:rPr>
                  <w:lang w:val="en-US" w:eastAsia="fi-FI"/>
                </w:rPr>
                <w:delText>DC_19A_n257A</w:delText>
              </w:r>
            </w:del>
          </w:p>
          <w:p w:rsidR="00261DDC" w:rsidRPr="0070079D" w:rsidDel="00E225D8" w:rsidRDefault="00261DDC" w:rsidP="001F79E8">
            <w:pPr>
              <w:pStyle w:val="TAC"/>
              <w:keepNext w:val="0"/>
              <w:rPr>
                <w:del w:id="19" w:author="ZTE-Ma Zhifeng" w:date="2019-10-03T13:39:00Z"/>
                <w:lang w:val="fi-FI" w:eastAsia="fi-FI"/>
              </w:rPr>
            </w:pPr>
            <w:del w:id="20" w:author="ZTE-Ma Zhifeng" w:date="2019-10-03T13:39:00Z">
              <w:r w:rsidRPr="00626057" w:rsidDel="00E225D8">
                <w:rPr>
                  <w:lang w:val="fi-FI" w:eastAsia="fi-FI"/>
                </w:rPr>
                <w:delText>DC_21A_n257A</w:delText>
              </w:r>
            </w:del>
          </w:p>
        </w:tc>
      </w:tr>
      <w:tr w:rsidR="00261DDC" w:rsidRPr="0070079D" w:rsidDel="00E225D8" w:rsidTr="001F79E8">
        <w:trPr>
          <w:trHeight w:val="227"/>
          <w:jc w:val="center"/>
          <w:del w:id="21" w:author="ZTE-Ma Zhifeng" w:date="2019-10-03T13:39:00Z"/>
        </w:trPr>
        <w:tc>
          <w:tcPr>
            <w:tcW w:w="3969" w:type="dxa"/>
            <w:shd w:val="clear" w:color="auto" w:fill="auto"/>
            <w:noWrap/>
            <w:tcMar>
              <w:top w:w="28" w:type="dxa"/>
              <w:left w:w="28" w:type="dxa"/>
              <w:bottom w:w="28" w:type="dxa"/>
              <w:right w:w="28" w:type="dxa"/>
            </w:tcMar>
            <w:vAlign w:val="center"/>
          </w:tcPr>
          <w:p w:rsidR="00261DDC" w:rsidRPr="0070079D" w:rsidDel="00E225D8" w:rsidRDefault="00261DDC" w:rsidP="001F79E8">
            <w:pPr>
              <w:pStyle w:val="TAC"/>
              <w:keepNext w:val="0"/>
              <w:rPr>
                <w:del w:id="22" w:author="ZTE-Ma Zhifeng" w:date="2019-10-03T13:39:00Z"/>
                <w:lang w:val="fi-FI" w:eastAsia="fi-FI"/>
              </w:rPr>
            </w:pPr>
            <w:del w:id="23" w:author="ZTE-Ma Zhifeng" w:date="2019-10-03T13:39:00Z">
              <w:r w:rsidRPr="00626057" w:rsidDel="00E225D8">
                <w:rPr>
                  <w:lang w:val="fi-FI" w:eastAsia="fi-FI"/>
                </w:rPr>
                <w:delText>DC_1A-3A-19A-21A_n257E</w:delText>
              </w:r>
            </w:del>
          </w:p>
        </w:tc>
        <w:tc>
          <w:tcPr>
            <w:tcW w:w="3969" w:type="dxa"/>
            <w:tcMar>
              <w:top w:w="28" w:type="dxa"/>
              <w:left w:w="28" w:type="dxa"/>
              <w:bottom w:w="28" w:type="dxa"/>
              <w:right w:w="28" w:type="dxa"/>
            </w:tcMar>
            <w:vAlign w:val="center"/>
          </w:tcPr>
          <w:p w:rsidR="00261DDC" w:rsidRPr="001F79E8" w:rsidDel="00E225D8" w:rsidRDefault="00261DDC" w:rsidP="001F79E8">
            <w:pPr>
              <w:pStyle w:val="TAC"/>
              <w:rPr>
                <w:del w:id="24" w:author="ZTE-Ma Zhifeng" w:date="2019-10-03T13:39:00Z"/>
                <w:lang w:val="en-US" w:eastAsia="fi-FI"/>
              </w:rPr>
            </w:pPr>
            <w:del w:id="25" w:author="ZTE-Ma Zhifeng" w:date="2019-10-03T13:39:00Z">
              <w:r w:rsidRPr="001F79E8" w:rsidDel="00E225D8">
                <w:rPr>
                  <w:lang w:val="en-US" w:eastAsia="fi-FI"/>
                </w:rPr>
                <w:delText>DC_1A_n257A</w:delText>
              </w:r>
            </w:del>
          </w:p>
          <w:p w:rsidR="00261DDC" w:rsidRPr="001F79E8" w:rsidDel="00E225D8" w:rsidRDefault="00261DDC" w:rsidP="001F79E8">
            <w:pPr>
              <w:pStyle w:val="TAC"/>
              <w:rPr>
                <w:del w:id="26" w:author="ZTE-Ma Zhifeng" w:date="2019-10-03T13:39:00Z"/>
                <w:lang w:val="en-US" w:eastAsia="fi-FI"/>
              </w:rPr>
            </w:pPr>
            <w:del w:id="27" w:author="ZTE-Ma Zhifeng" w:date="2019-10-03T13:39:00Z">
              <w:r w:rsidRPr="001F79E8" w:rsidDel="00E225D8">
                <w:rPr>
                  <w:lang w:val="en-US" w:eastAsia="fi-FI"/>
                </w:rPr>
                <w:delText>DC_3A_n257A</w:delText>
              </w:r>
            </w:del>
          </w:p>
          <w:p w:rsidR="00261DDC" w:rsidRPr="001F79E8" w:rsidDel="00E225D8" w:rsidRDefault="00261DDC" w:rsidP="001F79E8">
            <w:pPr>
              <w:pStyle w:val="TAC"/>
              <w:rPr>
                <w:del w:id="28" w:author="ZTE-Ma Zhifeng" w:date="2019-10-03T13:39:00Z"/>
                <w:lang w:val="en-US" w:eastAsia="fi-FI"/>
              </w:rPr>
            </w:pPr>
            <w:del w:id="29" w:author="ZTE-Ma Zhifeng" w:date="2019-10-03T13:39:00Z">
              <w:r w:rsidRPr="001F79E8" w:rsidDel="00E225D8">
                <w:rPr>
                  <w:lang w:val="en-US" w:eastAsia="fi-FI"/>
                </w:rPr>
                <w:delText>DC_19A_n257A</w:delText>
              </w:r>
            </w:del>
          </w:p>
          <w:p w:rsidR="00261DDC" w:rsidRPr="0070079D" w:rsidDel="00E225D8" w:rsidRDefault="00261DDC" w:rsidP="001F79E8">
            <w:pPr>
              <w:pStyle w:val="TAC"/>
              <w:keepNext w:val="0"/>
              <w:rPr>
                <w:del w:id="30" w:author="ZTE-Ma Zhifeng" w:date="2019-10-03T13:39:00Z"/>
                <w:lang w:val="fi-FI" w:eastAsia="fi-FI"/>
              </w:rPr>
            </w:pPr>
            <w:del w:id="31" w:author="ZTE-Ma Zhifeng" w:date="2019-10-03T13:39:00Z">
              <w:r w:rsidRPr="00626057" w:rsidDel="00E225D8">
                <w:rPr>
                  <w:lang w:val="fi-FI" w:eastAsia="fi-FI"/>
                </w:rPr>
                <w:delText>DC_21A_n257A</w:delText>
              </w:r>
            </w:del>
          </w:p>
        </w:tc>
      </w:tr>
      <w:tr w:rsidR="00261DDC" w:rsidRPr="0070079D" w:rsidDel="00E225D8" w:rsidTr="001F79E8">
        <w:trPr>
          <w:trHeight w:val="227"/>
          <w:jc w:val="center"/>
          <w:del w:id="32" w:author="ZTE-Ma Zhifeng" w:date="2019-10-03T13:39:00Z"/>
        </w:trPr>
        <w:tc>
          <w:tcPr>
            <w:tcW w:w="3969" w:type="dxa"/>
            <w:shd w:val="clear" w:color="auto" w:fill="auto"/>
            <w:noWrap/>
            <w:tcMar>
              <w:top w:w="28" w:type="dxa"/>
              <w:left w:w="28" w:type="dxa"/>
              <w:bottom w:w="28" w:type="dxa"/>
              <w:right w:w="28" w:type="dxa"/>
            </w:tcMar>
            <w:vAlign w:val="center"/>
          </w:tcPr>
          <w:p w:rsidR="00261DDC" w:rsidRPr="0070079D" w:rsidDel="00E225D8" w:rsidRDefault="00261DDC" w:rsidP="001F79E8">
            <w:pPr>
              <w:pStyle w:val="TAC"/>
              <w:keepNext w:val="0"/>
              <w:rPr>
                <w:del w:id="33" w:author="ZTE-Ma Zhifeng" w:date="2019-10-03T13:39:00Z"/>
                <w:lang w:val="fi-FI" w:eastAsia="fi-FI"/>
              </w:rPr>
            </w:pPr>
            <w:del w:id="34" w:author="ZTE-Ma Zhifeng" w:date="2019-10-03T13:39:00Z">
              <w:r w:rsidRPr="00626057" w:rsidDel="00E225D8">
                <w:rPr>
                  <w:lang w:val="fi-FI" w:eastAsia="fi-FI"/>
                </w:rPr>
                <w:delText>DC_1A-3A-19A-21A_n257F</w:delText>
              </w:r>
            </w:del>
          </w:p>
        </w:tc>
        <w:tc>
          <w:tcPr>
            <w:tcW w:w="3969" w:type="dxa"/>
            <w:tcMar>
              <w:top w:w="28" w:type="dxa"/>
              <w:left w:w="28" w:type="dxa"/>
              <w:bottom w:w="28" w:type="dxa"/>
              <w:right w:w="28" w:type="dxa"/>
            </w:tcMar>
            <w:vAlign w:val="center"/>
          </w:tcPr>
          <w:p w:rsidR="00261DDC" w:rsidRPr="001F79E8" w:rsidDel="00E225D8" w:rsidRDefault="00261DDC" w:rsidP="001F79E8">
            <w:pPr>
              <w:pStyle w:val="TAC"/>
              <w:rPr>
                <w:del w:id="35" w:author="ZTE-Ma Zhifeng" w:date="2019-10-03T13:39:00Z"/>
                <w:lang w:val="en-US" w:eastAsia="fi-FI"/>
              </w:rPr>
            </w:pPr>
            <w:del w:id="36" w:author="ZTE-Ma Zhifeng" w:date="2019-10-03T13:39:00Z">
              <w:r w:rsidRPr="001F79E8" w:rsidDel="00E225D8">
                <w:rPr>
                  <w:lang w:val="en-US" w:eastAsia="fi-FI"/>
                </w:rPr>
                <w:delText>DC_1A_n257A</w:delText>
              </w:r>
            </w:del>
          </w:p>
          <w:p w:rsidR="00261DDC" w:rsidRPr="001F79E8" w:rsidDel="00E225D8" w:rsidRDefault="00261DDC" w:rsidP="001F79E8">
            <w:pPr>
              <w:pStyle w:val="TAC"/>
              <w:rPr>
                <w:del w:id="37" w:author="ZTE-Ma Zhifeng" w:date="2019-10-03T13:39:00Z"/>
                <w:lang w:val="en-US" w:eastAsia="fi-FI"/>
              </w:rPr>
            </w:pPr>
            <w:del w:id="38" w:author="ZTE-Ma Zhifeng" w:date="2019-10-03T13:39:00Z">
              <w:r w:rsidRPr="001F79E8" w:rsidDel="00E225D8">
                <w:rPr>
                  <w:lang w:val="en-US" w:eastAsia="fi-FI"/>
                </w:rPr>
                <w:delText>DC_3A_n257A</w:delText>
              </w:r>
            </w:del>
          </w:p>
          <w:p w:rsidR="00261DDC" w:rsidRPr="001F79E8" w:rsidDel="00E225D8" w:rsidRDefault="00261DDC" w:rsidP="001F79E8">
            <w:pPr>
              <w:pStyle w:val="TAC"/>
              <w:rPr>
                <w:del w:id="39" w:author="ZTE-Ma Zhifeng" w:date="2019-10-03T13:39:00Z"/>
                <w:lang w:val="en-US" w:eastAsia="fi-FI"/>
              </w:rPr>
            </w:pPr>
            <w:del w:id="40" w:author="ZTE-Ma Zhifeng" w:date="2019-10-03T13:39:00Z">
              <w:r w:rsidRPr="001F79E8" w:rsidDel="00E225D8">
                <w:rPr>
                  <w:lang w:val="en-US" w:eastAsia="fi-FI"/>
                </w:rPr>
                <w:delText>DC_19A_n257A</w:delText>
              </w:r>
            </w:del>
          </w:p>
          <w:p w:rsidR="00261DDC" w:rsidRPr="0070079D" w:rsidDel="00E225D8" w:rsidRDefault="00261DDC" w:rsidP="001F79E8">
            <w:pPr>
              <w:pStyle w:val="TAC"/>
              <w:keepNext w:val="0"/>
              <w:rPr>
                <w:del w:id="41" w:author="ZTE-Ma Zhifeng" w:date="2019-10-03T13:39:00Z"/>
                <w:lang w:val="fi-FI" w:eastAsia="fi-FI"/>
              </w:rPr>
            </w:pPr>
            <w:del w:id="42" w:author="ZTE-Ma Zhifeng" w:date="2019-10-03T13:39:00Z">
              <w:r w:rsidRPr="00626057" w:rsidDel="00E225D8">
                <w:rPr>
                  <w:lang w:val="fi-FI" w:eastAsia="fi-FI"/>
                </w:rPr>
                <w:delText>DC_21A_n257A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43" w:author="ZTE-Ma Zhifeng" w:date="2019-10-03T13:41:00Z"/>
                <w:lang w:val="fi-FI" w:eastAsia="fi-FI"/>
              </w:rPr>
            </w:pPr>
            <w:r w:rsidRPr="00626057">
              <w:rPr>
                <w:lang w:val="fi-FI" w:eastAsia="fi-FI"/>
              </w:rPr>
              <w:t>DC_1A-3A-19A-42A_n257A</w:t>
            </w:r>
          </w:p>
          <w:p w:rsidR="00E568EB" w:rsidRDefault="00E568EB" w:rsidP="001F79E8">
            <w:pPr>
              <w:pStyle w:val="TAC"/>
              <w:keepNext w:val="0"/>
              <w:rPr>
                <w:ins w:id="44" w:author="ZTE-Ma Zhifeng" w:date="2019-10-03T13:41:00Z"/>
                <w:lang w:val="fi-FI" w:eastAsia="fi-FI"/>
              </w:rPr>
            </w:pPr>
            <w:ins w:id="45" w:author="ZTE-Ma Zhifeng" w:date="2019-10-03T13:41:00Z">
              <w:r w:rsidRPr="00626057">
                <w:rPr>
                  <w:lang w:val="fi-FI" w:eastAsia="fi-FI"/>
                </w:rPr>
                <w:t>DC_1A-3A-19A-42A_n257D</w:t>
              </w:r>
            </w:ins>
          </w:p>
          <w:p w:rsidR="00E568EB" w:rsidRDefault="00E568EB" w:rsidP="001F79E8">
            <w:pPr>
              <w:pStyle w:val="TAC"/>
              <w:keepNext w:val="0"/>
              <w:rPr>
                <w:ins w:id="46" w:author="ZTE-Ma Zhifeng" w:date="2019-10-03T13:41:00Z"/>
                <w:lang w:val="fi-FI" w:eastAsia="fi-FI"/>
              </w:rPr>
            </w:pPr>
            <w:ins w:id="47" w:author="ZTE-Ma Zhifeng" w:date="2019-10-03T13:41:00Z">
              <w:r w:rsidRPr="00626057">
                <w:rPr>
                  <w:lang w:val="fi-FI" w:eastAsia="fi-FI"/>
                </w:rPr>
                <w:t>DC_1A-3A-19A-42A_n257E</w:t>
              </w:r>
            </w:ins>
          </w:p>
          <w:p w:rsidR="00E568EB" w:rsidRDefault="00E568EB" w:rsidP="001F79E8">
            <w:pPr>
              <w:pStyle w:val="TAC"/>
              <w:keepNext w:val="0"/>
              <w:rPr>
                <w:ins w:id="48" w:author="ZTE-Ma Zhifeng" w:date="2019-10-03T13:42:00Z"/>
                <w:lang w:val="fi-FI" w:eastAsia="fi-FI"/>
              </w:rPr>
            </w:pPr>
            <w:ins w:id="49" w:author="ZTE-Ma Zhifeng" w:date="2019-10-03T13:42:00Z">
              <w:r w:rsidRPr="00626057">
                <w:rPr>
                  <w:lang w:val="fi-FI" w:eastAsia="fi-FI"/>
                </w:rPr>
                <w:t>DC_1A-3A-19A-42A_n257F</w:t>
              </w:r>
            </w:ins>
          </w:p>
          <w:p w:rsidR="00E568EB" w:rsidRDefault="00E568EB" w:rsidP="001F79E8">
            <w:pPr>
              <w:pStyle w:val="TAC"/>
              <w:keepNext w:val="0"/>
              <w:rPr>
                <w:ins w:id="50" w:author="ZTE-Ma Zhifeng" w:date="2019-10-03T13:42:00Z"/>
                <w:lang w:val="fi-FI" w:eastAsia="fi-FI"/>
              </w:rPr>
            </w:pPr>
            <w:ins w:id="51" w:author="ZTE-Ma Zhifeng" w:date="2019-10-03T13:42:00Z">
              <w:r w:rsidRPr="00626057">
                <w:rPr>
                  <w:lang w:val="fi-FI" w:eastAsia="fi-FI"/>
                </w:rPr>
                <w:t>DC_1A-3A-19A-42C_n257A</w:t>
              </w:r>
            </w:ins>
          </w:p>
          <w:p w:rsidR="00E568EB" w:rsidRDefault="00E568EB" w:rsidP="001F79E8">
            <w:pPr>
              <w:pStyle w:val="TAC"/>
              <w:keepNext w:val="0"/>
              <w:rPr>
                <w:ins w:id="52" w:author="ZTE-Ma Zhifeng" w:date="2019-10-03T13:42:00Z"/>
                <w:lang w:val="fi-FI" w:eastAsia="fi-FI"/>
              </w:rPr>
            </w:pPr>
            <w:ins w:id="53" w:author="ZTE-Ma Zhifeng" w:date="2019-10-03T13:42:00Z">
              <w:r w:rsidRPr="00626057">
                <w:rPr>
                  <w:lang w:val="fi-FI" w:eastAsia="fi-FI"/>
                </w:rPr>
                <w:t>DC_1A-3A-19A-42C_n257D</w:t>
              </w:r>
            </w:ins>
          </w:p>
          <w:p w:rsidR="00E568EB" w:rsidRDefault="00E568EB" w:rsidP="001F79E8">
            <w:pPr>
              <w:pStyle w:val="TAC"/>
              <w:keepNext w:val="0"/>
              <w:rPr>
                <w:ins w:id="54" w:author="ZTE-Ma Zhifeng" w:date="2019-10-03T13:42:00Z"/>
                <w:lang w:val="fi-FI" w:eastAsia="fi-FI"/>
              </w:rPr>
            </w:pPr>
            <w:ins w:id="55" w:author="ZTE-Ma Zhifeng" w:date="2019-10-03T13:42:00Z">
              <w:r w:rsidRPr="00626057">
                <w:rPr>
                  <w:lang w:val="fi-FI" w:eastAsia="fi-FI"/>
                </w:rPr>
                <w:t>DC_1A-3A-19A-42C_n257E</w:t>
              </w:r>
            </w:ins>
          </w:p>
          <w:p w:rsidR="00E568EB" w:rsidRPr="0070079D" w:rsidRDefault="00E568EB" w:rsidP="001F79E8">
            <w:pPr>
              <w:pStyle w:val="TAC"/>
              <w:keepNext w:val="0"/>
              <w:rPr>
                <w:lang w:val="fi-FI" w:eastAsia="fi-FI"/>
              </w:rPr>
            </w:pPr>
            <w:ins w:id="56" w:author="ZTE-Ma Zhifeng" w:date="2019-10-03T13:43:00Z">
              <w:r w:rsidRPr="0075319C">
                <w:rPr>
                  <w:lang w:val="fi-FI" w:eastAsia="fi-FI"/>
                </w:rPr>
                <w:t>DC_1A-3A-19A-42C_n257F</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DC_19A_n257A</w:t>
            </w:r>
          </w:p>
          <w:p w:rsidR="00261DDC" w:rsidRPr="0070079D" w:rsidRDefault="00261DDC" w:rsidP="001F79E8">
            <w:pPr>
              <w:pStyle w:val="TAC"/>
              <w:keepNext w:val="0"/>
              <w:rPr>
                <w:lang w:val="fi-FI" w:eastAsia="fi-FI"/>
              </w:rPr>
            </w:pPr>
            <w:r w:rsidRPr="00626057">
              <w:rPr>
                <w:lang w:val="fi-FI" w:eastAsia="fi-FI"/>
              </w:rPr>
              <w:t>DC_42A_n257A</w:t>
            </w:r>
          </w:p>
        </w:tc>
      </w:tr>
      <w:tr w:rsidR="00261DDC" w:rsidRPr="0070079D" w:rsidDel="00E568EB" w:rsidTr="001F79E8">
        <w:trPr>
          <w:trHeight w:val="227"/>
          <w:jc w:val="center"/>
          <w:del w:id="57"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58" w:author="ZTE-Ma Zhifeng" w:date="2019-10-03T13:43:00Z"/>
                <w:lang w:val="fi-FI" w:eastAsia="fi-FI"/>
              </w:rPr>
            </w:pPr>
            <w:del w:id="59" w:author="ZTE-Ma Zhifeng" w:date="2019-10-03T13:43:00Z">
              <w:r w:rsidRPr="00626057" w:rsidDel="00E568EB">
                <w:rPr>
                  <w:lang w:val="fi-FI" w:eastAsia="fi-FI"/>
                </w:rPr>
                <w:delText>DC_1A-3A-19A-42A_n257D</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60" w:author="ZTE-Ma Zhifeng" w:date="2019-10-03T13:43:00Z"/>
                <w:lang w:val="en-US" w:eastAsia="fi-FI"/>
              </w:rPr>
            </w:pPr>
            <w:del w:id="61"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62" w:author="ZTE-Ma Zhifeng" w:date="2019-10-03T13:43:00Z"/>
                <w:lang w:val="en-US" w:eastAsia="fi-FI"/>
              </w:rPr>
            </w:pPr>
            <w:del w:id="63"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64" w:author="ZTE-Ma Zhifeng" w:date="2019-10-03T13:43:00Z"/>
                <w:lang w:val="en-US" w:eastAsia="fi-FI"/>
              </w:rPr>
            </w:pPr>
            <w:del w:id="65"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66" w:author="ZTE-Ma Zhifeng" w:date="2019-10-03T13:43:00Z"/>
                <w:lang w:val="fi-FI" w:eastAsia="fi-FI"/>
              </w:rPr>
            </w:pPr>
            <w:del w:id="67"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68"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69" w:author="ZTE-Ma Zhifeng" w:date="2019-10-03T13:43:00Z"/>
                <w:lang w:val="fi-FI" w:eastAsia="fi-FI"/>
              </w:rPr>
            </w:pPr>
            <w:del w:id="70" w:author="ZTE-Ma Zhifeng" w:date="2019-10-03T13:43:00Z">
              <w:r w:rsidRPr="00626057" w:rsidDel="00E568EB">
                <w:rPr>
                  <w:lang w:val="fi-FI" w:eastAsia="fi-FI"/>
                </w:rPr>
                <w:delText>DC_1A-3A-19A-42A_n257E</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71" w:author="ZTE-Ma Zhifeng" w:date="2019-10-03T13:43:00Z"/>
                <w:lang w:val="en-US" w:eastAsia="fi-FI"/>
              </w:rPr>
            </w:pPr>
            <w:del w:id="72"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73" w:author="ZTE-Ma Zhifeng" w:date="2019-10-03T13:43:00Z"/>
                <w:lang w:val="en-US" w:eastAsia="fi-FI"/>
              </w:rPr>
            </w:pPr>
            <w:del w:id="74"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75" w:author="ZTE-Ma Zhifeng" w:date="2019-10-03T13:43:00Z"/>
                <w:lang w:val="en-US" w:eastAsia="fi-FI"/>
              </w:rPr>
            </w:pPr>
            <w:del w:id="76"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77" w:author="ZTE-Ma Zhifeng" w:date="2019-10-03T13:43:00Z"/>
                <w:lang w:val="fi-FI" w:eastAsia="fi-FI"/>
              </w:rPr>
            </w:pPr>
            <w:del w:id="78"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79"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80" w:author="ZTE-Ma Zhifeng" w:date="2019-10-03T13:43:00Z"/>
                <w:lang w:val="fi-FI" w:eastAsia="fi-FI"/>
              </w:rPr>
            </w:pPr>
            <w:del w:id="81" w:author="ZTE-Ma Zhifeng" w:date="2019-10-03T13:43:00Z">
              <w:r w:rsidRPr="00626057" w:rsidDel="00E568EB">
                <w:rPr>
                  <w:lang w:val="fi-FI" w:eastAsia="fi-FI"/>
                </w:rPr>
                <w:delText>DC_1A-3A-19A-42A_n257F</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82" w:author="ZTE-Ma Zhifeng" w:date="2019-10-03T13:43:00Z"/>
                <w:lang w:val="en-US" w:eastAsia="fi-FI"/>
              </w:rPr>
            </w:pPr>
            <w:del w:id="83"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84" w:author="ZTE-Ma Zhifeng" w:date="2019-10-03T13:43:00Z"/>
                <w:lang w:val="en-US" w:eastAsia="fi-FI"/>
              </w:rPr>
            </w:pPr>
            <w:del w:id="85"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86" w:author="ZTE-Ma Zhifeng" w:date="2019-10-03T13:43:00Z"/>
                <w:lang w:val="en-US" w:eastAsia="fi-FI"/>
              </w:rPr>
            </w:pPr>
            <w:del w:id="87"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88" w:author="ZTE-Ma Zhifeng" w:date="2019-10-03T13:43:00Z"/>
                <w:lang w:val="fi-FI" w:eastAsia="fi-FI"/>
              </w:rPr>
            </w:pPr>
            <w:del w:id="89"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90"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91" w:author="ZTE-Ma Zhifeng" w:date="2019-10-03T13:43:00Z"/>
                <w:lang w:val="fi-FI" w:eastAsia="fi-FI"/>
              </w:rPr>
            </w:pPr>
            <w:del w:id="92" w:author="ZTE-Ma Zhifeng" w:date="2019-10-03T13:43:00Z">
              <w:r w:rsidRPr="00626057" w:rsidDel="00E568EB">
                <w:rPr>
                  <w:lang w:val="fi-FI" w:eastAsia="fi-FI"/>
                </w:rPr>
                <w:delText>DC_1A-3A-19A-42C_n257A</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93" w:author="ZTE-Ma Zhifeng" w:date="2019-10-03T13:43:00Z"/>
                <w:lang w:val="en-US" w:eastAsia="fi-FI"/>
              </w:rPr>
            </w:pPr>
            <w:del w:id="94"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95" w:author="ZTE-Ma Zhifeng" w:date="2019-10-03T13:43:00Z"/>
                <w:lang w:val="en-US" w:eastAsia="fi-FI"/>
              </w:rPr>
            </w:pPr>
            <w:del w:id="96"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97" w:author="ZTE-Ma Zhifeng" w:date="2019-10-03T13:43:00Z"/>
                <w:lang w:val="en-US" w:eastAsia="fi-FI"/>
              </w:rPr>
            </w:pPr>
            <w:del w:id="98"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99" w:author="ZTE-Ma Zhifeng" w:date="2019-10-03T13:43:00Z"/>
                <w:lang w:val="fi-FI" w:eastAsia="fi-FI"/>
              </w:rPr>
            </w:pPr>
            <w:del w:id="100"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101"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02" w:author="ZTE-Ma Zhifeng" w:date="2019-10-03T13:43:00Z"/>
                <w:lang w:val="fi-FI" w:eastAsia="fi-FI"/>
              </w:rPr>
            </w:pPr>
            <w:del w:id="103" w:author="ZTE-Ma Zhifeng" w:date="2019-10-03T13:43:00Z">
              <w:r w:rsidRPr="00626057" w:rsidDel="00E568EB">
                <w:rPr>
                  <w:lang w:val="fi-FI" w:eastAsia="fi-FI"/>
                </w:rPr>
                <w:delText>DC_1A-3A-19A-42C_n257D</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04" w:author="ZTE-Ma Zhifeng" w:date="2019-10-03T13:43:00Z"/>
                <w:lang w:val="en-US" w:eastAsia="fi-FI"/>
              </w:rPr>
            </w:pPr>
            <w:del w:id="105"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106" w:author="ZTE-Ma Zhifeng" w:date="2019-10-03T13:43:00Z"/>
                <w:lang w:val="en-US" w:eastAsia="fi-FI"/>
              </w:rPr>
            </w:pPr>
            <w:del w:id="107"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108" w:author="ZTE-Ma Zhifeng" w:date="2019-10-03T13:43:00Z"/>
                <w:lang w:val="en-US" w:eastAsia="fi-FI"/>
              </w:rPr>
            </w:pPr>
            <w:del w:id="109"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110" w:author="ZTE-Ma Zhifeng" w:date="2019-10-03T13:43:00Z"/>
                <w:lang w:val="fi-FI" w:eastAsia="fi-FI"/>
              </w:rPr>
            </w:pPr>
            <w:del w:id="111"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112"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13" w:author="ZTE-Ma Zhifeng" w:date="2019-10-03T13:43:00Z"/>
                <w:lang w:val="fi-FI" w:eastAsia="fi-FI"/>
              </w:rPr>
            </w:pPr>
            <w:del w:id="114" w:author="ZTE-Ma Zhifeng" w:date="2019-10-03T13:43:00Z">
              <w:r w:rsidRPr="00626057" w:rsidDel="00E568EB">
                <w:rPr>
                  <w:lang w:val="fi-FI" w:eastAsia="fi-FI"/>
                </w:rPr>
                <w:lastRenderedPageBreak/>
                <w:delText>DC_1A-3A-19A-42C_n257E</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15" w:author="ZTE-Ma Zhifeng" w:date="2019-10-03T13:43:00Z"/>
                <w:lang w:val="en-US" w:eastAsia="fi-FI"/>
              </w:rPr>
            </w:pPr>
            <w:del w:id="116"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117" w:author="ZTE-Ma Zhifeng" w:date="2019-10-03T13:43:00Z"/>
                <w:lang w:val="en-US" w:eastAsia="fi-FI"/>
              </w:rPr>
            </w:pPr>
            <w:del w:id="118"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119" w:author="ZTE-Ma Zhifeng" w:date="2019-10-03T13:43:00Z"/>
                <w:lang w:val="en-US" w:eastAsia="fi-FI"/>
              </w:rPr>
            </w:pPr>
            <w:del w:id="120"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121" w:author="ZTE-Ma Zhifeng" w:date="2019-10-03T13:43:00Z"/>
                <w:lang w:val="fi-FI" w:eastAsia="fi-FI"/>
              </w:rPr>
            </w:pPr>
            <w:del w:id="122"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123"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24" w:author="ZTE-Ma Zhifeng" w:date="2019-10-03T13:43:00Z"/>
                <w:lang w:val="fi-FI" w:eastAsia="fi-FI"/>
              </w:rPr>
            </w:pPr>
            <w:del w:id="125" w:author="ZTE-Ma Zhifeng" w:date="2019-10-03T13:43:00Z">
              <w:r w:rsidRPr="0075319C" w:rsidDel="00E568EB">
                <w:rPr>
                  <w:lang w:val="fi-FI" w:eastAsia="fi-FI"/>
                </w:rPr>
                <w:delText>DC_1A-3A-19A-42C_n257F</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26" w:author="ZTE-Ma Zhifeng" w:date="2019-10-03T13:43:00Z"/>
                <w:lang w:val="en-US" w:eastAsia="fi-FI"/>
              </w:rPr>
            </w:pPr>
            <w:del w:id="127"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128" w:author="ZTE-Ma Zhifeng" w:date="2019-10-03T13:43:00Z"/>
                <w:lang w:val="en-US" w:eastAsia="fi-FI"/>
              </w:rPr>
            </w:pPr>
            <w:del w:id="129"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130" w:author="ZTE-Ma Zhifeng" w:date="2019-10-03T13:43:00Z"/>
                <w:lang w:val="en-US" w:eastAsia="fi-FI"/>
              </w:rPr>
            </w:pPr>
            <w:del w:id="131"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132" w:author="ZTE-Ma Zhifeng" w:date="2019-10-03T13:43:00Z"/>
                <w:lang w:val="fi-FI" w:eastAsia="fi-FI"/>
              </w:rPr>
            </w:pPr>
            <w:del w:id="133" w:author="ZTE-Ma Zhifeng" w:date="2019-10-03T13:43:00Z">
              <w:r w:rsidRPr="0075319C" w:rsidDel="00E568EB">
                <w:rPr>
                  <w:lang w:val="fi-FI" w:eastAsia="fi-FI"/>
                </w:rPr>
                <w:delText>DC_42A_n257A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134" w:author="ZTE-Ma Zhifeng" w:date="2019-10-03T13:45:00Z"/>
                <w:lang w:val="fi-FI" w:eastAsia="fi-FI"/>
              </w:rPr>
            </w:pPr>
            <w:r w:rsidRPr="0075319C">
              <w:rPr>
                <w:lang w:val="fi-FI" w:eastAsia="fi-FI"/>
              </w:rPr>
              <w:t>DC_1A-3A-21A-42A_n257A</w:t>
            </w:r>
          </w:p>
          <w:p w:rsidR="00E568EB" w:rsidRDefault="00E568EB" w:rsidP="001F79E8">
            <w:pPr>
              <w:pStyle w:val="TAC"/>
              <w:keepNext w:val="0"/>
              <w:rPr>
                <w:ins w:id="135" w:author="ZTE-Ma Zhifeng" w:date="2019-10-03T13:46:00Z"/>
                <w:lang w:val="fi-FI" w:eastAsia="fi-FI"/>
              </w:rPr>
            </w:pPr>
            <w:ins w:id="136" w:author="ZTE-Ma Zhifeng" w:date="2019-10-03T13:45:00Z">
              <w:r w:rsidRPr="0075319C">
                <w:rPr>
                  <w:lang w:val="fi-FI" w:eastAsia="fi-FI"/>
                </w:rPr>
                <w:t>DC_1A-3A-21A-42C_n257A</w:t>
              </w:r>
            </w:ins>
          </w:p>
          <w:p w:rsidR="00E568EB" w:rsidRDefault="00E568EB" w:rsidP="001F79E8">
            <w:pPr>
              <w:pStyle w:val="TAC"/>
              <w:keepNext w:val="0"/>
              <w:rPr>
                <w:ins w:id="137" w:author="ZTE-Ma Zhifeng" w:date="2019-10-03T13:46:00Z"/>
                <w:lang w:val="fi-FI" w:eastAsia="fi-FI"/>
              </w:rPr>
            </w:pPr>
            <w:ins w:id="138" w:author="ZTE-Ma Zhifeng" w:date="2019-10-03T13:46:00Z">
              <w:r w:rsidRPr="0075319C">
                <w:rPr>
                  <w:lang w:val="fi-FI" w:eastAsia="fi-FI"/>
                </w:rPr>
                <w:t>DC_1A-3A-21A-42C_n257D</w:t>
              </w:r>
            </w:ins>
          </w:p>
          <w:p w:rsidR="00E568EB" w:rsidRDefault="00E568EB" w:rsidP="001F79E8">
            <w:pPr>
              <w:pStyle w:val="TAC"/>
              <w:keepNext w:val="0"/>
              <w:rPr>
                <w:ins w:id="139" w:author="ZTE-Ma Zhifeng" w:date="2019-10-03T13:46:00Z"/>
                <w:lang w:val="fi-FI" w:eastAsia="fi-FI"/>
              </w:rPr>
            </w:pPr>
            <w:ins w:id="140" w:author="ZTE-Ma Zhifeng" w:date="2019-10-03T13:46:00Z">
              <w:r w:rsidRPr="0075319C">
                <w:rPr>
                  <w:lang w:val="fi-FI" w:eastAsia="fi-FI"/>
                </w:rPr>
                <w:t>DC_1A-3A-21A-42C_n257E</w:t>
              </w:r>
            </w:ins>
          </w:p>
          <w:p w:rsidR="00E568EB" w:rsidRPr="0070079D" w:rsidRDefault="00E568EB" w:rsidP="001F79E8">
            <w:pPr>
              <w:pStyle w:val="TAC"/>
              <w:keepNext w:val="0"/>
              <w:rPr>
                <w:lang w:val="fi-FI" w:eastAsia="fi-FI"/>
              </w:rPr>
            </w:pPr>
            <w:ins w:id="141" w:author="ZTE-Ma Zhifeng" w:date="2019-10-03T13:46:00Z">
              <w:r w:rsidRPr="0075319C">
                <w:rPr>
                  <w:lang w:val="fi-FI" w:eastAsia="fi-FI"/>
                </w:rPr>
                <w:t>DC_1A-3A-21A-42C_n257F</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DC_21A_n257A</w:t>
            </w:r>
          </w:p>
          <w:p w:rsidR="00261DDC" w:rsidRPr="0070079D" w:rsidRDefault="00261DDC" w:rsidP="001F79E8">
            <w:pPr>
              <w:pStyle w:val="TAC"/>
              <w:keepNext w:val="0"/>
              <w:rPr>
                <w:lang w:val="fi-FI" w:eastAsia="fi-FI"/>
              </w:rPr>
            </w:pPr>
            <w:r w:rsidRPr="0075319C">
              <w:rPr>
                <w:lang w:val="fi-FI" w:eastAsia="fi-FI"/>
              </w:rPr>
              <w:t>DC_42A_n257A</w:t>
            </w:r>
          </w:p>
        </w:tc>
      </w:tr>
      <w:tr w:rsidR="00261DDC" w:rsidRPr="0070079D" w:rsidDel="00E568EB" w:rsidTr="001F79E8">
        <w:trPr>
          <w:trHeight w:val="227"/>
          <w:jc w:val="center"/>
          <w:del w:id="142" w:author="ZTE-Ma Zhifeng" w:date="2019-10-03T13:47: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43" w:author="ZTE-Ma Zhifeng" w:date="2019-10-03T13:47:00Z"/>
                <w:lang w:val="fi-FI" w:eastAsia="fi-FI"/>
              </w:rPr>
            </w:pPr>
            <w:del w:id="144" w:author="ZTE-Ma Zhifeng" w:date="2019-10-03T13:47:00Z">
              <w:r w:rsidRPr="0075319C" w:rsidDel="00E568EB">
                <w:rPr>
                  <w:lang w:val="fi-FI" w:eastAsia="fi-FI"/>
                </w:rPr>
                <w:delText>DC_1A-3A-21A-42C_n257A</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45" w:author="ZTE-Ma Zhifeng" w:date="2019-10-03T13:47:00Z"/>
                <w:lang w:val="en-US" w:eastAsia="fi-FI"/>
              </w:rPr>
            </w:pPr>
            <w:del w:id="146" w:author="ZTE-Ma Zhifeng" w:date="2019-10-03T13:47:00Z">
              <w:r w:rsidRPr="001F79E8" w:rsidDel="00E568EB">
                <w:rPr>
                  <w:lang w:val="en-US" w:eastAsia="fi-FI"/>
                </w:rPr>
                <w:delText>DC_1A_n257A</w:delText>
              </w:r>
            </w:del>
          </w:p>
          <w:p w:rsidR="00261DDC" w:rsidRPr="001F79E8" w:rsidDel="00E568EB" w:rsidRDefault="00261DDC" w:rsidP="001F79E8">
            <w:pPr>
              <w:pStyle w:val="TAC"/>
              <w:rPr>
                <w:del w:id="147" w:author="ZTE-Ma Zhifeng" w:date="2019-10-03T13:47:00Z"/>
                <w:lang w:val="en-US" w:eastAsia="fi-FI"/>
              </w:rPr>
            </w:pPr>
            <w:del w:id="148" w:author="ZTE-Ma Zhifeng" w:date="2019-10-03T13:47:00Z">
              <w:r w:rsidRPr="001F79E8" w:rsidDel="00E568EB">
                <w:rPr>
                  <w:lang w:val="en-US" w:eastAsia="fi-FI"/>
                </w:rPr>
                <w:delText>DC_3A_n257A</w:delText>
              </w:r>
            </w:del>
          </w:p>
          <w:p w:rsidR="00261DDC" w:rsidRPr="001F79E8" w:rsidDel="00E568EB" w:rsidRDefault="00261DDC" w:rsidP="001F79E8">
            <w:pPr>
              <w:pStyle w:val="TAC"/>
              <w:rPr>
                <w:del w:id="149" w:author="ZTE-Ma Zhifeng" w:date="2019-10-03T13:47:00Z"/>
                <w:lang w:val="en-US" w:eastAsia="fi-FI"/>
              </w:rPr>
            </w:pPr>
            <w:del w:id="150" w:author="ZTE-Ma Zhifeng" w:date="2019-10-03T13:47:00Z">
              <w:r w:rsidRPr="001F79E8" w:rsidDel="00E568EB">
                <w:rPr>
                  <w:lang w:val="en-US" w:eastAsia="fi-FI"/>
                </w:rPr>
                <w:delText>DC_21A_n257A</w:delText>
              </w:r>
            </w:del>
          </w:p>
          <w:p w:rsidR="00261DDC" w:rsidRPr="0070079D" w:rsidDel="00E568EB" w:rsidRDefault="00261DDC" w:rsidP="001F79E8">
            <w:pPr>
              <w:pStyle w:val="TAC"/>
              <w:keepNext w:val="0"/>
              <w:rPr>
                <w:del w:id="151" w:author="ZTE-Ma Zhifeng" w:date="2019-10-03T13:47:00Z"/>
                <w:lang w:val="fi-FI" w:eastAsia="fi-FI"/>
              </w:rPr>
            </w:pPr>
            <w:del w:id="152" w:author="ZTE-Ma Zhifeng" w:date="2019-10-03T13:47:00Z">
              <w:r w:rsidRPr="0075319C" w:rsidDel="00E568EB">
                <w:rPr>
                  <w:lang w:val="fi-FI" w:eastAsia="fi-FI"/>
                </w:rPr>
                <w:delText>DC_42A_n257A</w:delText>
              </w:r>
            </w:del>
          </w:p>
        </w:tc>
      </w:tr>
      <w:tr w:rsidR="00261DDC" w:rsidRPr="0070079D" w:rsidDel="00E568EB" w:rsidTr="001F79E8">
        <w:trPr>
          <w:trHeight w:val="227"/>
          <w:jc w:val="center"/>
          <w:del w:id="153" w:author="ZTE-Ma Zhifeng" w:date="2019-10-03T13:47: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54" w:author="ZTE-Ma Zhifeng" w:date="2019-10-03T13:47:00Z"/>
                <w:lang w:val="fi-FI" w:eastAsia="fi-FI"/>
              </w:rPr>
            </w:pPr>
            <w:del w:id="155" w:author="ZTE-Ma Zhifeng" w:date="2019-10-03T13:47:00Z">
              <w:r w:rsidRPr="0075319C" w:rsidDel="00E568EB">
                <w:rPr>
                  <w:lang w:val="fi-FI" w:eastAsia="fi-FI"/>
                </w:rPr>
                <w:delText>DC_1A-3A-21A-42C_n257D</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56" w:author="ZTE-Ma Zhifeng" w:date="2019-10-03T13:47:00Z"/>
                <w:lang w:val="en-US" w:eastAsia="fi-FI"/>
              </w:rPr>
            </w:pPr>
            <w:del w:id="157" w:author="ZTE-Ma Zhifeng" w:date="2019-10-03T13:47:00Z">
              <w:r w:rsidRPr="001F79E8" w:rsidDel="00E568EB">
                <w:rPr>
                  <w:lang w:val="en-US" w:eastAsia="fi-FI"/>
                </w:rPr>
                <w:delText>DC_1A_n257A</w:delText>
              </w:r>
            </w:del>
          </w:p>
          <w:p w:rsidR="00261DDC" w:rsidRPr="001F79E8" w:rsidDel="00E568EB" w:rsidRDefault="00261DDC" w:rsidP="001F79E8">
            <w:pPr>
              <w:pStyle w:val="TAC"/>
              <w:rPr>
                <w:del w:id="158" w:author="ZTE-Ma Zhifeng" w:date="2019-10-03T13:47:00Z"/>
                <w:lang w:val="en-US" w:eastAsia="fi-FI"/>
              </w:rPr>
            </w:pPr>
            <w:del w:id="159" w:author="ZTE-Ma Zhifeng" w:date="2019-10-03T13:47:00Z">
              <w:r w:rsidRPr="001F79E8" w:rsidDel="00E568EB">
                <w:rPr>
                  <w:lang w:val="en-US" w:eastAsia="fi-FI"/>
                </w:rPr>
                <w:delText>DC_3A_n257A</w:delText>
              </w:r>
            </w:del>
          </w:p>
          <w:p w:rsidR="00261DDC" w:rsidRPr="001F79E8" w:rsidDel="00E568EB" w:rsidRDefault="00261DDC" w:rsidP="001F79E8">
            <w:pPr>
              <w:pStyle w:val="TAC"/>
              <w:rPr>
                <w:del w:id="160" w:author="ZTE-Ma Zhifeng" w:date="2019-10-03T13:47:00Z"/>
                <w:lang w:val="en-US" w:eastAsia="fi-FI"/>
              </w:rPr>
            </w:pPr>
            <w:del w:id="161" w:author="ZTE-Ma Zhifeng" w:date="2019-10-03T13:47:00Z">
              <w:r w:rsidRPr="001F79E8" w:rsidDel="00E568EB">
                <w:rPr>
                  <w:lang w:val="en-US" w:eastAsia="fi-FI"/>
                </w:rPr>
                <w:delText>DC_21A_n257A</w:delText>
              </w:r>
            </w:del>
          </w:p>
          <w:p w:rsidR="00261DDC" w:rsidRPr="0070079D" w:rsidDel="00E568EB" w:rsidRDefault="00261DDC" w:rsidP="001F79E8">
            <w:pPr>
              <w:pStyle w:val="TAC"/>
              <w:keepNext w:val="0"/>
              <w:rPr>
                <w:del w:id="162" w:author="ZTE-Ma Zhifeng" w:date="2019-10-03T13:47:00Z"/>
                <w:lang w:val="fi-FI" w:eastAsia="fi-FI"/>
              </w:rPr>
            </w:pPr>
            <w:del w:id="163" w:author="ZTE-Ma Zhifeng" w:date="2019-10-03T13:47:00Z">
              <w:r w:rsidRPr="0075319C" w:rsidDel="00E568EB">
                <w:rPr>
                  <w:lang w:val="fi-FI" w:eastAsia="fi-FI"/>
                </w:rPr>
                <w:delText>DC_42A_n257A</w:delText>
              </w:r>
            </w:del>
          </w:p>
        </w:tc>
      </w:tr>
      <w:tr w:rsidR="00261DDC" w:rsidRPr="0070079D" w:rsidDel="00E568EB" w:rsidTr="001F79E8">
        <w:trPr>
          <w:trHeight w:val="227"/>
          <w:jc w:val="center"/>
          <w:del w:id="164" w:author="ZTE-Ma Zhifeng" w:date="2019-10-03T13:47: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65" w:author="ZTE-Ma Zhifeng" w:date="2019-10-03T13:47:00Z"/>
                <w:lang w:val="fi-FI" w:eastAsia="fi-FI"/>
              </w:rPr>
            </w:pPr>
            <w:del w:id="166" w:author="ZTE-Ma Zhifeng" w:date="2019-10-03T13:47:00Z">
              <w:r w:rsidRPr="0075319C" w:rsidDel="00E568EB">
                <w:rPr>
                  <w:lang w:val="fi-FI" w:eastAsia="fi-FI"/>
                </w:rPr>
                <w:delText>DC_1A-3A-21A-42C_n257E</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67" w:author="ZTE-Ma Zhifeng" w:date="2019-10-03T13:47:00Z"/>
                <w:lang w:val="en-US" w:eastAsia="fi-FI"/>
              </w:rPr>
            </w:pPr>
            <w:del w:id="168" w:author="ZTE-Ma Zhifeng" w:date="2019-10-03T13:47:00Z">
              <w:r w:rsidRPr="001F79E8" w:rsidDel="00E568EB">
                <w:rPr>
                  <w:lang w:val="en-US" w:eastAsia="fi-FI"/>
                </w:rPr>
                <w:delText>DC_1A_n257A</w:delText>
              </w:r>
            </w:del>
          </w:p>
          <w:p w:rsidR="00261DDC" w:rsidRPr="001F79E8" w:rsidDel="00E568EB" w:rsidRDefault="00261DDC" w:rsidP="001F79E8">
            <w:pPr>
              <w:pStyle w:val="TAC"/>
              <w:rPr>
                <w:del w:id="169" w:author="ZTE-Ma Zhifeng" w:date="2019-10-03T13:47:00Z"/>
                <w:lang w:val="en-US" w:eastAsia="fi-FI"/>
              </w:rPr>
            </w:pPr>
            <w:del w:id="170" w:author="ZTE-Ma Zhifeng" w:date="2019-10-03T13:47:00Z">
              <w:r w:rsidRPr="001F79E8" w:rsidDel="00E568EB">
                <w:rPr>
                  <w:lang w:val="en-US" w:eastAsia="fi-FI"/>
                </w:rPr>
                <w:delText>DC_3A_n257A</w:delText>
              </w:r>
            </w:del>
          </w:p>
          <w:p w:rsidR="00261DDC" w:rsidRPr="001F79E8" w:rsidDel="00E568EB" w:rsidRDefault="00261DDC" w:rsidP="001F79E8">
            <w:pPr>
              <w:pStyle w:val="TAC"/>
              <w:rPr>
                <w:del w:id="171" w:author="ZTE-Ma Zhifeng" w:date="2019-10-03T13:47:00Z"/>
                <w:lang w:val="en-US" w:eastAsia="fi-FI"/>
              </w:rPr>
            </w:pPr>
            <w:del w:id="172" w:author="ZTE-Ma Zhifeng" w:date="2019-10-03T13:47:00Z">
              <w:r w:rsidRPr="001F79E8" w:rsidDel="00E568EB">
                <w:rPr>
                  <w:lang w:val="en-US" w:eastAsia="fi-FI"/>
                </w:rPr>
                <w:delText>DC_21A_n257A</w:delText>
              </w:r>
            </w:del>
          </w:p>
          <w:p w:rsidR="00261DDC" w:rsidRPr="0070079D" w:rsidDel="00E568EB" w:rsidRDefault="00261DDC" w:rsidP="001F79E8">
            <w:pPr>
              <w:pStyle w:val="TAC"/>
              <w:keepNext w:val="0"/>
              <w:rPr>
                <w:del w:id="173" w:author="ZTE-Ma Zhifeng" w:date="2019-10-03T13:47:00Z"/>
                <w:lang w:val="fi-FI" w:eastAsia="fi-FI"/>
              </w:rPr>
            </w:pPr>
            <w:del w:id="174" w:author="ZTE-Ma Zhifeng" w:date="2019-10-03T13:47:00Z">
              <w:r w:rsidRPr="0075319C" w:rsidDel="00E568EB">
                <w:rPr>
                  <w:lang w:val="fi-FI" w:eastAsia="fi-FI"/>
                </w:rPr>
                <w:delText>DC_42A_n257A</w:delText>
              </w:r>
            </w:del>
          </w:p>
        </w:tc>
      </w:tr>
      <w:tr w:rsidR="00261DDC" w:rsidRPr="0070079D" w:rsidDel="00E568EB" w:rsidTr="001F79E8">
        <w:trPr>
          <w:trHeight w:val="227"/>
          <w:jc w:val="center"/>
          <w:del w:id="175" w:author="ZTE-Ma Zhifeng" w:date="2019-10-03T13:47: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76" w:author="ZTE-Ma Zhifeng" w:date="2019-10-03T13:47:00Z"/>
                <w:lang w:val="fi-FI" w:eastAsia="fi-FI"/>
              </w:rPr>
            </w:pPr>
            <w:del w:id="177" w:author="ZTE-Ma Zhifeng" w:date="2019-10-03T13:47:00Z">
              <w:r w:rsidRPr="0075319C" w:rsidDel="00E568EB">
                <w:rPr>
                  <w:lang w:val="fi-FI" w:eastAsia="fi-FI"/>
                </w:rPr>
                <w:delText>DC_1A-3A-21A-42C_n257F</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78" w:author="ZTE-Ma Zhifeng" w:date="2019-10-03T13:47:00Z"/>
                <w:lang w:val="en-US" w:eastAsia="fi-FI"/>
              </w:rPr>
            </w:pPr>
            <w:del w:id="179" w:author="ZTE-Ma Zhifeng" w:date="2019-10-03T13:47:00Z">
              <w:r w:rsidRPr="001F79E8" w:rsidDel="00E568EB">
                <w:rPr>
                  <w:lang w:val="en-US" w:eastAsia="fi-FI"/>
                </w:rPr>
                <w:delText>DC_1A_n257A</w:delText>
              </w:r>
            </w:del>
          </w:p>
          <w:p w:rsidR="00261DDC" w:rsidRPr="001F79E8" w:rsidDel="00E568EB" w:rsidRDefault="00261DDC" w:rsidP="001F79E8">
            <w:pPr>
              <w:pStyle w:val="TAC"/>
              <w:rPr>
                <w:del w:id="180" w:author="ZTE-Ma Zhifeng" w:date="2019-10-03T13:47:00Z"/>
                <w:lang w:val="en-US" w:eastAsia="fi-FI"/>
              </w:rPr>
            </w:pPr>
            <w:del w:id="181" w:author="ZTE-Ma Zhifeng" w:date="2019-10-03T13:47:00Z">
              <w:r w:rsidRPr="001F79E8" w:rsidDel="00E568EB">
                <w:rPr>
                  <w:lang w:val="en-US" w:eastAsia="fi-FI"/>
                </w:rPr>
                <w:delText>DC_3A_n257A</w:delText>
              </w:r>
            </w:del>
          </w:p>
          <w:p w:rsidR="00261DDC" w:rsidRPr="001F79E8" w:rsidDel="00E568EB" w:rsidRDefault="00261DDC" w:rsidP="001F79E8">
            <w:pPr>
              <w:pStyle w:val="TAC"/>
              <w:rPr>
                <w:del w:id="182" w:author="ZTE-Ma Zhifeng" w:date="2019-10-03T13:47:00Z"/>
                <w:lang w:val="en-US" w:eastAsia="fi-FI"/>
              </w:rPr>
            </w:pPr>
            <w:del w:id="183" w:author="ZTE-Ma Zhifeng" w:date="2019-10-03T13:47:00Z">
              <w:r w:rsidRPr="001F79E8" w:rsidDel="00E568EB">
                <w:rPr>
                  <w:lang w:val="en-US" w:eastAsia="fi-FI"/>
                </w:rPr>
                <w:delText>DC_21A_n257A</w:delText>
              </w:r>
            </w:del>
          </w:p>
          <w:p w:rsidR="00261DDC" w:rsidRPr="0070079D" w:rsidDel="00E568EB" w:rsidRDefault="00261DDC" w:rsidP="001F79E8">
            <w:pPr>
              <w:pStyle w:val="TAC"/>
              <w:keepNext w:val="0"/>
              <w:rPr>
                <w:del w:id="184" w:author="ZTE-Ma Zhifeng" w:date="2019-10-03T13:47:00Z"/>
                <w:lang w:val="fi-FI" w:eastAsia="fi-FI"/>
              </w:rPr>
            </w:pPr>
            <w:del w:id="185" w:author="ZTE-Ma Zhifeng" w:date="2019-10-03T13:47:00Z">
              <w:r w:rsidRPr="0075319C" w:rsidDel="00E568EB">
                <w:rPr>
                  <w:lang w:val="fi-FI" w:eastAsia="fi-FI"/>
                </w:rPr>
                <w:delText>DC_42A_n257A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186" w:author="ZTE-Ma Zhifeng" w:date="2019-10-03T13:47:00Z"/>
                <w:lang w:val="fi-FI" w:eastAsia="fi-FI"/>
              </w:rPr>
            </w:pPr>
            <w:r w:rsidRPr="0075319C">
              <w:rPr>
                <w:lang w:val="fi-FI" w:eastAsia="fi-FI"/>
              </w:rPr>
              <w:t>DC_1A-3A-28A-42A_n257A</w:t>
            </w:r>
          </w:p>
          <w:p w:rsidR="00E568EB" w:rsidRPr="0070079D" w:rsidRDefault="00E568EB" w:rsidP="001F79E8">
            <w:pPr>
              <w:pStyle w:val="TAC"/>
              <w:keepNext w:val="0"/>
              <w:rPr>
                <w:lang w:val="fi-FI" w:eastAsia="fi-FI"/>
              </w:rPr>
            </w:pPr>
            <w:ins w:id="187" w:author="ZTE-Ma Zhifeng" w:date="2019-10-03T13:47:00Z">
              <w:r w:rsidRPr="0075319C">
                <w:rPr>
                  <w:lang w:val="fi-FI" w:eastAsia="fi-FI"/>
                </w:rPr>
                <w:t>DC_1A-3A-28A-42C_n257A</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DC_28A_n257A</w:t>
            </w:r>
          </w:p>
          <w:p w:rsidR="00261DDC" w:rsidRPr="0070079D" w:rsidRDefault="00261DDC" w:rsidP="001F79E8">
            <w:pPr>
              <w:pStyle w:val="TAC"/>
              <w:keepNext w:val="0"/>
              <w:rPr>
                <w:lang w:val="fi-FI" w:eastAsia="fi-FI"/>
              </w:rPr>
            </w:pPr>
            <w:r w:rsidRPr="0075319C">
              <w:rPr>
                <w:lang w:val="fi-FI" w:eastAsia="fi-FI"/>
              </w:rPr>
              <w:t>DC_42A_n257A</w:t>
            </w:r>
          </w:p>
        </w:tc>
      </w:tr>
      <w:tr w:rsidR="00261DDC" w:rsidRPr="0070079D" w:rsidDel="00E568EB" w:rsidTr="001F79E8">
        <w:trPr>
          <w:trHeight w:val="227"/>
          <w:jc w:val="center"/>
          <w:del w:id="188" w:author="ZTE-Ma Zhifeng" w:date="2019-10-03T13:48: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89" w:author="ZTE-Ma Zhifeng" w:date="2019-10-03T13:48:00Z"/>
                <w:lang w:val="fi-FI" w:eastAsia="fi-FI"/>
              </w:rPr>
            </w:pPr>
            <w:del w:id="190" w:author="ZTE-Ma Zhifeng" w:date="2019-10-03T13:48:00Z">
              <w:r w:rsidRPr="0075319C" w:rsidDel="00E568EB">
                <w:rPr>
                  <w:lang w:val="fi-FI" w:eastAsia="fi-FI"/>
                </w:rPr>
                <w:delText>DC_1A-3A-28A-42C_n257A</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91" w:author="ZTE-Ma Zhifeng" w:date="2019-10-03T13:48:00Z"/>
                <w:lang w:val="en-US" w:eastAsia="fi-FI"/>
              </w:rPr>
            </w:pPr>
            <w:del w:id="192" w:author="ZTE-Ma Zhifeng" w:date="2019-10-03T13:48:00Z">
              <w:r w:rsidRPr="001F79E8" w:rsidDel="00E568EB">
                <w:rPr>
                  <w:lang w:val="en-US" w:eastAsia="fi-FI"/>
                </w:rPr>
                <w:delText>DC_1A_n257A</w:delText>
              </w:r>
            </w:del>
          </w:p>
          <w:p w:rsidR="00261DDC" w:rsidRPr="001F79E8" w:rsidDel="00E568EB" w:rsidRDefault="00261DDC" w:rsidP="001F79E8">
            <w:pPr>
              <w:pStyle w:val="TAC"/>
              <w:rPr>
                <w:del w:id="193" w:author="ZTE-Ma Zhifeng" w:date="2019-10-03T13:48:00Z"/>
                <w:lang w:val="en-US" w:eastAsia="fi-FI"/>
              </w:rPr>
            </w:pPr>
            <w:del w:id="194" w:author="ZTE-Ma Zhifeng" w:date="2019-10-03T13:48:00Z">
              <w:r w:rsidRPr="001F79E8" w:rsidDel="00E568EB">
                <w:rPr>
                  <w:lang w:val="en-US" w:eastAsia="fi-FI"/>
                </w:rPr>
                <w:delText>DC_3A_n257A</w:delText>
              </w:r>
            </w:del>
          </w:p>
          <w:p w:rsidR="00261DDC" w:rsidRPr="001F79E8" w:rsidDel="00E568EB" w:rsidRDefault="00261DDC" w:rsidP="001F79E8">
            <w:pPr>
              <w:pStyle w:val="TAC"/>
              <w:rPr>
                <w:del w:id="195" w:author="ZTE-Ma Zhifeng" w:date="2019-10-03T13:48:00Z"/>
                <w:lang w:val="en-US" w:eastAsia="fi-FI"/>
              </w:rPr>
            </w:pPr>
            <w:del w:id="196" w:author="ZTE-Ma Zhifeng" w:date="2019-10-03T13:48:00Z">
              <w:r w:rsidRPr="001F79E8" w:rsidDel="00E568EB">
                <w:rPr>
                  <w:lang w:val="en-US" w:eastAsia="fi-FI"/>
                </w:rPr>
                <w:delText>DC_28A_n257A</w:delText>
              </w:r>
            </w:del>
          </w:p>
          <w:p w:rsidR="00261DDC" w:rsidRPr="0070079D" w:rsidDel="00E568EB" w:rsidRDefault="00261DDC" w:rsidP="001F79E8">
            <w:pPr>
              <w:pStyle w:val="TAC"/>
              <w:keepNext w:val="0"/>
              <w:rPr>
                <w:del w:id="197" w:author="ZTE-Ma Zhifeng" w:date="2019-10-03T13:48:00Z"/>
                <w:lang w:val="fi-FI" w:eastAsia="fi-FI"/>
              </w:rPr>
            </w:pPr>
            <w:del w:id="198" w:author="ZTE-Ma Zhifeng" w:date="2019-10-03T13:48:00Z">
              <w:r w:rsidRPr="0075319C" w:rsidDel="00E568EB">
                <w:rPr>
                  <w:lang w:val="fi-FI" w:eastAsia="fi-FI"/>
                </w:rPr>
                <w:delText>DC_42A_n257A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199" w:author="ZTE-Ma Zhifeng" w:date="2019-10-03T13:48:00Z"/>
                <w:lang w:val="fi-FI" w:eastAsia="fi-FI"/>
              </w:rPr>
            </w:pPr>
            <w:r w:rsidRPr="0075319C">
              <w:rPr>
                <w:lang w:val="fi-FI" w:eastAsia="fi-FI"/>
              </w:rPr>
              <w:t>DC_1A-19A-21A-42A_n257A</w:t>
            </w:r>
          </w:p>
          <w:p w:rsidR="00E568EB" w:rsidRDefault="00E568EB" w:rsidP="001F79E8">
            <w:pPr>
              <w:pStyle w:val="TAC"/>
              <w:keepNext w:val="0"/>
              <w:rPr>
                <w:ins w:id="200" w:author="ZTE-Ma Zhifeng" w:date="2019-10-03T13:48:00Z"/>
                <w:lang w:val="fi-FI" w:eastAsia="fi-FI"/>
              </w:rPr>
            </w:pPr>
            <w:ins w:id="201" w:author="ZTE-Ma Zhifeng" w:date="2019-10-03T13:48:00Z">
              <w:r w:rsidRPr="0075319C">
                <w:rPr>
                  <w:lang w:val="fi-FI" w:eastAsia="fi-FI"/>
                </w:rPr>
                <w:t>DC_1A-19A-21A-42A_n257D</w:t>
              </w:r>
            </w:ins>
          </w:p>
          <w:p w:rsidR="00E568EB" w:rsidRDefault="00E568EB" w:rsidP="001F79E8">
            <w:pPr>
              <w:pStyle w:val="TAC"/>
              <w:keepNext w:val="0"/>
              <w:rPr>
                <w:ins w:id="202" w:author="ZTE-Ma Zhifeng" w:date="2019-10-03T13:48:00Z"/>
                <w:lang w:val="fi-FI" w:eastAsia="fi-FI"/>
              </w:rPr>
            </w:pPr>
            <w:ins w:id="203" w:author="ZTE-Ma Zhifeng" w:date="2019-10-03T13:48:00Z">
              <w:r w:rsidRPr="0075319C">
                <w:rPr>
                  <w:lang w:val="fi-FI" w:eastAsia="fi-FI"/>
                </w:rPr>
                <w:t>DC_1A-19A-21A-42A_n257E</w:t>
              </w:r>
            </w:ins>
          </w:p>
          <w:p w:rsidR="00E568EB" w:rsidRDefault="00E568EB" w:rsidP="001F79E8">
            <w:pPr>
              <w:pStyle w:val="TAC"/>
              <w:keepNext w:val="0"/>
              <w:rPr>
                <w:ins w:id="204" w:author="ZTE-Ma Zhifeng" w:date="2019-10-03T13:50:00Z"/>
                <w:lang w:val="fi-FI" w:eastAsia="fi-FI"/>
              </w:rPr>
            </w:pPr>
            <w:ins w:id="205" w:author="ZTE-Ma Zhifeng" w:date="2019-10-03T13:48:00Z">
              <w:r w:rsidRPr="0075319C">
                <w:rPr>
                  <w:lang w:val="fi-FI" w:eastAsia="fi-FI"/>
                </w:rPr>
                <w:t>DC_1A-19A-21A-42A_n257F</w:t>
              </w:r>
            </w:ins>
          </w:p>
          <w:p w:rsidR="00E568EB" w:rsidRDefault="00E568EB" w:rsidP="001F79E8">
            <w:pPr>
              <w:pStyle w:val="TAC"/>
              <w:keepNext w:val="0"/>
              <w:rPr>
                <w:ins w:id="206" w:author="ZTE-Ma Zhifeng" w:date="2019-10-03T13:50:00Z"/>
                <w:lang w:val="fi-FI" w:eastAsia="fi-FI"/>
              </w:rPr>
            </w:pPr>
            <w:ins w:id="207" w:author="ZTE-Ma Zhifeng" w:date="2019-10-03T13:50:00Z">
              <w:r w:rsidRPr="00CC7BB3">
                <w:rPr>
                  <w:lang w:val="fi-FI" w:eastAsia="fi-FI"/>
                </w:rPr>
                <w:t>DC_1A-19A-21A-42C_n257A</w:t>
              </w:r>
            </w:ins>
          </w:p>
          <w:p w:rsidR="00E568EB" w:rsidRDefault="00E568EB" w:rsidP="001F79E8">
            <w:pPr>
              <w:pStyle w:val="TAC"/>
              <w:keepNext w:val="0"/>
              <w:rPr>
                <w:ins w:id="208" w:author="ZTE-Ma Zhifeng" w:date="2019-10-03T13:50:00Z"/>
                <w:lang w:val="fi-FI" w:eastAsia="fi-FI"/>
              </w:rPr>
            </w:pPr>
            <w:ins w:id="209" w:author="ZTE-Ma Zhifeng" w:date="2019-10-03T13:50:00Z">
              <w:r w:rsidRPr="00CC7BB3">
                <w:rPr>
                  <w:lang w:val="fi-FI" w:eastAsia="fi-FI"/>
                </w:rPr>
                <w:t>DC_1A-19A-21A-42C_n257D</w:t>
              </w:r>
            </w:ins>
          </w:p>
          <w:p w:rsidR="00E568EB" w:rsidRDefault="00E568EB" w:rsidP="001F79E8">
            <w:pPr>
              <w:pStyle w:val="TAC"/>
              <w:keepNext w:val="0"/>
              <w:rPr>
                <w:ins w:id="210" w:author="ZTE-Ma Zhifeng" w:date="2019-10-03T13:51:00Z"/>
                <w:lang w:val="fi-FI" w:eastAsia="fi-FI"/>
              </w:rPr>
            </w:pPr>
            <w:ins w:id="211" w:author="ZTE-Ma Zhifeng" w:date="2019-10-03T13:51:00Z">
              <w:r w:rsidRPr="00CC7BB3">
                <w:rPr>
                  <w:lang w:val="fi-FI" w:eastAsia="fi-FI"/>
                </w:rPr>
                <w:t>DC_1A-19A-21A-42C_n257E</w:t>
              </w:r>
            </w:ins>
          </w:p>
          <w:p w:rsidR="00E568EB" w:rsidRPr="0070079D" w:rsidRDefault="00E568EB" w:rsidP="001F79E8">
            <w:pPr>
              <w:pStyle w:val="TAC"/>
              <w:keepNext w:val="0"/>
              <w:rPr>
                <w:lang w:val="fi-FI" w:eastAsia="fi-FI"/>
              </w:rPr>
            </w:pPr>
            <w:ins w:id="212" w:author="ZTE-Ma Zhifeng" w:date="2019-10-03T13:51:00Z">
              <w:r w:rsidRPr="00CC7BB3">
                <w:rPr>
                  <w:lang w:val="fi-FI" w:eastAsia="fi-FI"/>
                </w:rPr>
                <w:t>DC_1A-19A-21A-42C_n257F</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DC_19A_n257A</w:t>
            </w:r>
          </w:p>
          <w:p w:rsidR="00261DDC" w:rsidRPr="001F79E8" w:rsidRDefault="00261DDC" w:rsidP="001F79E8">
            <w:pPr>
              <w:pStyle w:val="TAC"/>
              <w:rPr>
                <w:lang w:val="en-US" w:eastAsia="fi-FI"/>
              </w:rPr>
            </w:pPr>
            <w:r w:rsidRPr="001F79E8">
              <w:rPr>
                <w:lang w:val="en-US" w:eastAsia="fi-FI"/>
              </w:rPr>
              <w:t>DC_21A_n257A</w:t>
            </w:r>
          </w:p>
          <w:p w:rsidR="00261DDC" w:rsidRPr="0070079D" w:rsidRDefault="00261DDC" w:rsidP="001F79E8">
            <w:pPr>
              <w:pStyle w:val="TAC"/>
              <w:keepNext w:val="0"/>
              <w:rPr>
                <w:lang w:val="fi-FI" w:eastAsia="fi-FI"/>
              </w:rPr>
            </w:pPr>
            <w:r w:rsidRPr="0075319C">
              <w:rPr>
                <w:lang w:val="fi-FI" w:eastAsia="fi-FI"/>
              </w:rPr>
              <w:t>DC_42A_n257A</w:t>
            </w:r>
          </w:p>
        </w:tc>
      </w:tr>
      <w:tr w:rsidR="00261DDC" w:rsidRPr="0070079D" w:rsidDel="002D2622" w:rsidTr="001F79E8">
        <w:trPr>
          <w:trHeight w:val="227"/>
          <w:jc w:val="center"/>
          <w:del w:id="213" w:author="ZTE-Ma Zhifeng" w:date="2019-10-03T13:52:00Z"/>
        </w:trPr>
        <w:tc>
          <w:tcPr>
            <w:tcW w:w="3969" w:type="dxa"/>
            <w:shd w:val="clear" w:color="auto" w:fill="auto"/>
            <w:noWrap/>
            <w:tcMar>
              <w:top w:w="28" w:type="dxa"/>
              <w:left w:w="28" w:type="dxa"/>
              <w:bottom w:w="28" w:type="dxa"/>
              <w:right w:w="28" w:type="dxa"/>
            </w:tcMar>
            <w:vAlign w:val="center"/>
          </w:tcPr>
          <w:p w:rsidR="00261DDC" w:rsidRPr="0070079D" w:rsidDel="002D2622" w:rsidRDefault="00261DDC" w:rsidP="001F79E8">
            <w:pPr>
              <w:pStyle w:val="TAC"/>
              <w:keepNext w:val="0"/>
              <w:rPr>
                <w:del w:id="214" w:author="ZTE-Ma Zhifeng" w:date="2019-10-03T13:52:00Z"/>
                <w:lang w:val="fi-FI" w:eastAsia="fi-FI"/>
              </w:rPr>
            </w:pPr>
            <w:del w:id="215" w:author="ZTE-Ma Zhifeng" w:date="2019-10-03T13:52:00Z">
              <w:r w:rsidRPr="0075319C" w:rsidDel="002D2622">
                <w:rPr>
                  <w:lang w:val="fi-FI" w:eastAsia="fi-FI"/>
                </w:rPr>
                <w:delText>DC_1A-19A-21A-42A_n257D</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16" w:author="ZTE-Ma Zhifeng" w:date="2019-10-03T13:52:00Z"/>
                <w:lang w:val="en-US" w:eastAsia="fi-FI"/>
              </w:rPr>
            </w:pPr>
            <w:del w:id="217"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18" w:author="ZTE-Ma Zhifeng" w:date="2019-10-03T13:52:00Z"/>
                <w:lang w:val="en-US" w:eastAsia="fi-FI"/>
              </w:rPr>
            </w:pPr>
            <w:del w:id="219"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20" w:author="ZTE-Ma Zhifeng" w:date="2019-10-03T13:52:00Z"/>
                <w:lang w:val="en-US" w:eastAsia="fi-FI"/>
              </w:rPr>
            </w:pPr>
            <w:del w:id="221" w:author="ZTE-Ma Zhifeng" w:date="2019-10-03T13:52:00Z">
              <w:r w:rsidRPr="001F79E8" w:rsidDel="002D2622">
                <w:rPr>
                  <w:lang w:val="en-US" w:eastAsia="fi-FI"/>
                </w:rPr>
                <w:delText>DC_21A_n257A</w:delText>
              </w:r>
            </w:del>
          </w:p>
          <w:p w:rsidR="00261DDC" w:rsidRPr="0070079D" w:rsidDel="002D2622" w:rsidRDefault="00261DDC" w:rsidP="001F79E8">
            <w:pPr>
              <w:pStyle w:val="TAC"/>
              <w:keepNext w:val="0"/>
              <w:rPr>
                <w:del w:id="222" w:author="ZTE-Ma Zhifeng" w:date="2019-10-03T13:52:00Z"/>
                <w:lang w:val="fi-FI" w:eastAsia="fi-FI"/>
              </w:rPr>
            </w:pPr>
            <w:del w:id="223" w:author="ZTE-Ma Zhifeng" w:date="2019-10-03T13:52:00Z">
              <w:r w:rsidRPr="0075319C" w:rsidDel="002D2622">
                <w:rPr>
                  <w:lang w:val="fi-FI" w:eastAsia="fi-FI"/>
                </w:rPr>
                <w:delText>DC_42A_n257A</w:delText>
              </w:r>
            </w:del>
          </w:p>
        </w:tc>
      </w:tr>
      <w:tr w:rsidR="00261DDC" w:rsidRPr="0070079D" w:rsidDel="002D2622" w:rsidTr="001F79E8">
        <w:trPr>
          <w:trHeight w:val="227"/>
          <w:jc w:val="center"/>
          <w:del w:id="224" w:author="ZTE-Ma Zhifeng" w:date="2019-10-03T13:52:00Z"/>
        </w:trPr>
        <w:tc>
          <w:tcPr>
            <w:tcW w:w="3969" w:type="dxa"/>
            <w:shd w:val="clear" w:color="auto" w:fill="auto"/>
            <w:noWrap/>
            <w:tcMar>
              <w:top w:w="28" w:type="dxa"/>
              <w:left w:w="28" w:type="dxa"/>
              <w:bottom w:w="28" w:type="dxa"/>
              <w:right w:w="28" w:type="dxa"/>
            </w:tcMar>
            <w:vAlign w:val="center"/>
          </w:tcPr>
          <w:p w:rsidR="00261DDC" w:rsidRPr="0070079D" w:rsidDel="002D2622" w:rsidRDefault="00261DDC" w:rsidP="001F79E8">
            <w:pPr>
              <w:pStyle w:val="TAC"/>
              <w:keepNext w:val="0"/>
              <w:rPr>
                <w:del w:id="225" w:author="ZTE-Ma Zhifeng" w:date="2019-10-03T13:52:00Z"/>
                <w:lang w:val="fi-FI" w:eastAsia="fi-FI"/>
              </w:rPr>
            </w:pPr>
            <w:del w:id="226" w:author="ZTE-Ma Zhifeng" w:date="2019-10-03T13:52:00Z">
              <w:r w:rsidRPr="0075319C" w:rsidDel="002D2622">
                <w:rPr>
                  <w:lang w:val="fi-FI" w:eastAsia="fi-FI"/>
                </w:rPr>
                <w:delText>DC_1A-19A-21A-42A_n257E</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27" w:author="ZTE-Ma Zhifeng" w:date="2019-10-03T13:52:00Z"/>
                <w:lang w:val="en-US" w:eastAsia="fi-FI"/>
              </w:rPr>
            </w:pPr>
            <w:del w:id="228"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29" w:author="ZTE-Ma Zhifeng" w:date="2019-10-03T13:52:00Z"/>
                <w:lang w:val="en-US" w:eastAsia="fi-FI"/>
              </w:rPr>
            </w:pPr>
            <w:del w:id="230"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31" w:author="ZTE-Ma Zhifeng" w:date="2019-10-03T13:52:00Z"/>
                <w:lang w:val="en-US" w:eastAsia="fi-FI"/>
              </w:rPr>
            </w:pPr>
            <w:del w:id="232" w:author="ZTE-Ma Zhifeng" w:date="2019-10-03T13:52:00Z">
              <w:r w:rsidRPr="001F79E8" w:rsidDel="002D2622">
                <w:rPr>
                  <w:lang w:val="en-US" w:eastAsia="fi-FI"/>
                </w:rPr>
                <w:delText>DC_21A_n257A</w:delText>
              </w:r>
            </w:del>
          </w:p>
          <w:p w:rsidR="00261DDC" w:rsidRPr="0070079D" w:rsidDel="002D2622" w:rsidRDefault="00261DDC" w:rsidP="001F79E8">
            <w:pPr>
              <w:pStyle w:val="TAC"/>
              <w:keepNext w:val="0"/>
              <w:rPr>
                <w:del w:id="233" w:author="ZTE-Ma Zhifeng" w:date="2019-10-03T13:52:00Z"/>
                <w:lang w:val="fi-FI" w:eastAsia="fi-FI"/>
              </w:rPr>
            </w:pPr>
            <w:del w:id="234" w:author="ZTE-Ma Zhifeng" w:date="2019-10-03T13:52:00Z">
              <w:r w:rsidRPr="0075319C" w:rsidDel="002D2622">
                <w:rPr>
                  <w:lang w:val="fi-FI" w:eastAsia="fi-FI"/>
                </w:rPr>
                <w:delText>DC_42A_n257A</w:delText>
              </w:r>
            </w:del>
          </w:p>
        </w:tc>
      </w:tr>
      <w:tr w:rsidR="00261DDC" w:rsidRPr="0070079D" w:rsidDel="002D2622" w:rsidTr="001F79E8">
        <w:trPr>
          <w:trHeight w:val="227"/>
          <w:jc w:val="center"/>
          <w:del w:id="235" w:author="ZTE-Ma Zhifeng" w:date="2019-10-03T13:52:00Z"/>
        </w:trPr>
        <w:tc>
          <w:tcPr>
            <w:tcW w:w="3969" w:type="dxa"/>
            <w:shd w:val="clear" w:color="auto" w:fill="auto"/>
            <w:noWrap/>
            <w:tcMar>
              <w:top w:w="28" w:type="dxa"/>
              <w:left w:w="28" w:type="dxa"/>
              <w:bottom w:w="28" w:type="dxa"/>
              <w:right w:w="28" w:type="dxa"/>
            </w:tcMar>
            <w:vAlign w:val="center"/>
          </w:tcPr>
          <w:p w:rsidR="00261DDC" w:rsidRPr="0070079D" w:rsidDel="002D2622" w:rsidRDefault="00261DDC" w:rsidP="001F79E8">
            <w:pPr>
              <w:pStyle w:val="TAC"/>
              <w:keepNext w:val="0"/>
              <w:rPr>
                <w:del w:id="236" w:author="ZTE-Ma Zhifeng" w:date="2019-10-03T13:52:00Z"/>
                <w:lang w:val="fi-FI" w:eastAsia="fi-FI"/>
              </w:rPr>
            </w:pPr>
            <w:del w:id="237" w:author="ZTE-Ma Zhifeng" w:date="2019-10-03T13:52:00Z">
              <w:r w:rsidRPr="0075319C" w:rsidDel="002D2622">
                <w:rPr>
                  <w:lang w:val="fi-FI" w:eastAsia="fi-FI"/>
                </w:rPr>
                <w:delText>DC_1A-19A-21A-42A_n257F</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38" w:author="ZTE-Ma Zhifeng" w:date="2019-10-03T13:52:00Z"/>
                <w:lang w:val="en-US" w:eastAsia="fi-FI"/>
              </w:rPr>
            </w:pPr>
            <w:del w:id="239"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40" w:author="ZTE-Ma Zhifeng" w:date="2019-10-03T13:52:00Z"/>
                <w:lang w:val="en-US" w:eastAsia="fi-FI"/>
              </w:rPr>
            </w:pPr>
            <w:del w:id="241"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42" w:author="ZTE-Ma Zhifeng" w:date="2019-10-03T13:52:00Z"/>
                <w:lang w:val="en-US" w:eastAsia="fi-FI"/>
              </w:rPr>
            </w:pPr>
            <w:del w:id="243" w:author="ZTE-Ma Zhifeng" w:date="2019-10-03T13:52:00Z">
              <w:r w:rsidRPr="001F79E8" w:rsidDel="002D2622">
                <w:rPr>
                  <w:lang w:val="en-US" w:eastAsia="fi-FI"/>
                </w:rPr>
                <w:delText>DC_21A_n257A</w:delText>
              </w:r>
            </w:del>
          </w:p>
          <w:p w:rsidR="00261DDC" w:rsidRPr="0070079D" w:rsidDel="002D2622" w:rsidRDefault="00261DDC" w:rsidP="001F79E8">
            <w:pPr>
              <w:pStyle w:val="TAC"/>
              <w:keepNext w:val="0"/>
              <w:rPr>
                <w:del w:id="244" w:author="ZTE-Ma Zhifeng" w:date="2019-10-03T13:52:00Z"/>
                <w:lang w:val="fi-FI" w:eastAsia="fi-FI"/>
              </w:rPr>
            </w:pPr>
            <w:del w:id="245" w:author="ZTE-Ma Zhifeng" w:date="2019-10-03T13:52:00Z">
              <w:r w:rsidRPr="0075319C" w:rsidDel="002D2622">
                <w:rPr>
                  <w:lang w:val="fi-FI" w:eastAsia="fi-FI"/>
                </w:rPr>
                <w:delText>DC_42A_n257A</w:delText>
              </w:r>
            </w:del>
          </w:p>
        </w:tc>
      </w:tr>
      <w:tr w:rsidR="00261DDC" w:rsidRPr="0070079D" w:rsidDel="002D2622" w:rsidTr="001F79E8">
        <w:trPr>
          <w:trHeight w:val="227"/>
          <w:jc w:val="center"/>
          <w:del w:id="246" w:author="ZTE-Ma Zhifeng" w:date="2019-10-03T13:52:00Z"/>
        </w:trPr>
        <w:tc>
          <w:tcPr>
            <w:tcW w:w="3969" w:type="dxa"/>
            <w:shd w:val="clear" w:color="auto" w:fill="auto"/>
            <w:noWrap/>
            <w:tcMar>
              <w:top w:w="28" w:type="dxa"/>
              <w:left w:w="28" w:type="dxa"/>
              <w:bottom w:w="28" w:type="dxa"/>
              <w:right w:w="28" w:type="dxa"/>
            </w:tcMar>
            <w:vAlign w:val="center"/>
          </w:tcPr>
          <w:p w:rsidR="00261DDC" w:rsidRPr="0075319C" w:rsidDel="002D2622" w:rsidRDefault="00261DDC" w:rsidP="001F79E8">
            <w:pPr>
              <w:pStyle w:val="TAC"/>
              <w:keepNext w:val="0"/>
              <w:rPr>
                <w:del w:id="247" w:author="ZTE-Ma Zhifeng" w:date="2019-10-03T13:52:00Z"/>
                <w:lang w:val="fi-FI" w:eastAsia="fi-FI"/>
              </w:rPr>
            </w:pPr>
            <w:del w:id="248" w:author="ZTE-Ma Zhifeng" w:date="2019-10-03T13:52:00Z">
              <w:r w:rsidRPr="00CC7BB3" w:rsidDel="002D2622">
                <w:rPr>
                  <w:lang w:val="fi-FI" w:eastAsia="fi-FI"/>
                </w:rPr>
                <w:delText>DC_1A-19A-21A-42C_n257A</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49" w:author="ZTE-Ma Zhifeng" w:date="2019-10-03T13:52:00Z"/>
                <w:lang w:val="en-US" w:eastAsia="fi-FI"/>
              </w:rPr>
            </w:pPr>
            <w:del w:id="250"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51" w:author="ZTE-Ma Zhifeng" w:date="2019-10-03T13:52:00Z"/>
                <w:lang w:val="en-US" w:eastAsia="fi-FI"/>
              </w:rPr>
            </w:pPr>
            <w:del w:id="252"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53" w:author="ZTE-Ma Zhifeng" w:date="2019-10-03T13:52:00Z"/>
                <w:lang w:val="en-US" w:eastAsia="fi-FI"/>
              </w:rPr>
            </w:pPr>
            <w:del w:id="254" w:author="ZTE-Ma Zhifeng" w:date="2019-10-03T13:52:00Z">
              <w:r w:rsidRPr="001F79E8" w:rsidDel="002D2622">
                <w:rPr>
                  <w:lang w:val="en-US" w:eastAsia="fi-FI"/>
                </w:rPr>
                <w:delText>DC_21A_n257A</w:delText>
              </w:r>
            </w:del>
          </w:p>
          <w:p w:rsidR="00261DDC" w:rsidRPr="0075319C" w:rsidDel="002D2622" w:rsidRDefault="00261DDC" w:rsidP="001F79E8">
            <w:pPr>
              <w:pStyle w:val="TAC"/>
              <w:rPr>
                <w:del w:id="255" w:author="ZTE-Ma Zhifeng" w:date="2019-10-03T13:52:00Z"/>
                <w:lang w:val="fi-FI" w:eastAsia="fi-FI"/>
              </w:rPr>
            </w:pPr>
            <w:del w:id="256" w:author="ZTE-Ma Zhifeng" w:date="2019-10-03T13:52:00Z">
              <w:r w:rsidRPr="00CC7BB3" w:rsidDel="002D2622">
                <w:rPr>
                  <w:lang w:val="fi-FI" w:eastAsia="fi-FI"/>
                </w:rPr>
                <w:delText>DC_42A_n257A</w:delText>
              </w:r>
            </w:del>
          </w:p>
        </w:tc>
      </w:tr>
      <w:tr w:rsidR="00261DDC" w:rsidRPr="0070079D" w:rsidDel="002D2622" w:rsidTr="001F79E8">
        <w:trPr>
          <w:trHeight w:val="227"/>
          <w:jc w:val="center"/>
          <w:del w:id="257" w:author="ZTE-Ma Zhifeng" w:date="2019-10-03T13:52:00Z"/>
        </w:trPr>
        <w:tc>
          <w:tcPr>
            <w:tcW w:w="3969" w:type="dxa"/>
            <w:shd w:val="clear" w:color="auto" w:fill="auto"/>
            <w:noWrap/>
            <w:tcMar>
              <w:top w:w="28" w:type="dxa"/>
              <w:left w:w="28" w:type="dxa"/>
              <w:bottom w:w="28" w:type="dxa"/>
              <w:right w:w="28" w:type="dxa"/>
            </w:tcMar>
            <w:vAlign w:val="center"/>
          </w:tcPr>
          <w:p w:rsidR="00261DDC" w:rsidRPr="0075319C" w:rsidDel="002D2622" w:rsidRDefault="00261DDC" w:rsidP="001F79E8">
            <w:pPr>
              <w:pStyle w:val="TAC"/>
              <w:keepNext w:val="0"/>
              <w:rPr>
                <w:del w:id="258" w:author="ZTE-Ma Zhifeng" w:date="2019-10-03T13:52:00Z"/>
                <w:lang w:val="fi-FI" w:eastAsia="fi-FI"/>
              </w:rPr>
            </w:pPr>
            <w:del w:id="259" w:author="ZTE-Ma Zhifeng" w:date="2019-10-03T13:52:00Z">
              <w:r w:rsidRPr="00CC7BB3" w:rsidDel="002D2622">
                <w:rPr>
                  <w:lang w:val="fi-FI" w:eastAsia="fi-FI"/>
                </w:rPr>
                <w:lastRenderedPageBreak/>
                <w:delText>DC_1A-19A-21A-42C_n257D</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60" w:author="ZTE-Ma Zhifeng" w:date="2019-10-03T13:52:00Z"/>
                <w:lang w:val="en-US" w:eastAsia="fi-FI"/>
              </w:rPr>
            </w:pPr>
            <w:del w:id="261"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62" w:author="ZTE-Ma Zhifeng" w:date="2019-10-03T13:52:00Z"/>
                <w:lang w:val="en-US" w:eastAsia="fi-FI"/>
              </w:rPr>
            </w:pPr>
            <w:del w:id="263"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64" w:author="ZTE-Ma Zhifeng" w:date="2019-10-03T13:52:00Z"/>
                <w:lang w:val="en-US" w:eastAsia="fi-FI"/>
              </w:rPr>
            </w:pPr>
            <w:del w:id="265" w:author="ZTE-Ma Zhifeng" w:date="2019-10-03T13:52:00Z">
              <w:r w:rsidRPr="001F79E8" w:rsidDel="002D2622">
                <w:rPr>
                  <w:lang w:val="en-US" w:eastAsia="fi-FI"/>
                </w:rPr>
                <w:delText>DC_21A_n257A</w:delText>
              </w:r>
            </w:del>
          </w:p>
          <w:p w:rsidR="00261DDC" w:rsidRPr="0075319C" w:rsidDel="002D2622" w:rsidRDefault="00261DDC" w:rsidP="001F79E8">
            <w:pPr>
              <w:pStyle w:val="TAC"/>
              <w:rPr>
                <w:del w:id="266" w:author="ZTE-Ma Zhifeng" w:date="2019-10-03T13:52:00Z"/>
                <w:lang w:val="fi-FI" w:eastAsia="fi-FI"/>
              </w:rPr>
            </w:pPr>
            <w:del w:id="267" w:author="ZTE-Ma Zhifeng" w:date="2019-10-03T13:52:00Z">
              <w:r w:rsidRPr="00CC7BB3" w:rsidDel="002D2622">
                <w:rPr>
                  <w:lang w:val="fi-FI" w:eastAsia="fi-FI"/>
                </w:rPr>
                <w:delText>DC_42A_n257A</w:delText>
              </w:r>
            </w:del>
          </w:p>
        </w:tc>
      </w:tr>
      <w:tr w:rsidR="00261DDC" w:rsidRPr="0070079D" w:rsidDel="002D2622" w:rsidTr="001F79E8">
        <w:trPr>
          <w:trHeight w:val="227"/>
          <w:jc w:val="center"/>
          <w:del w:id="268" w:author="ZTE-Ma Zhifeng" w:date="2019-10-03T13:52:00Z"/>
        </w:trPr>
        <w:tc>
          <w:tcPr>
            <w:tcW w:w="3969" w:type="dxa"/>
            <w:shd w:val="clear" w:color="auto" w:fill="auto"/>
            <w:noWrap/>
            <w:tcMar>
              <w:top w:w="28" w:type="dxa"/>
              <w:left w:w="28" w:type="dxa"/>
              <w:bottom w:w="28" w:type="dxa"/>
              <w:right w:w="28" w:type="dxa"/>
            </w:tcMar>
            <w:vAlign w:val="center"/>
          </w:tcPr>
          <w:p w:rsidR="00261DDC" w:rsidRPr="0075319C" w:rsidDel="002D2622" w:rsidRDefault="00261DDC" w:rsidP="001F79E8">
            <w:pPr>
              <w:pStyle w:val="TAC"/>
              <w:keepNext w:val="0"/>
              <w:rPr>
                <w:del w:id="269" w:author="ZTE-Ma Zhifeng" w:date="2019-10-03T13:52:00Z"/>
                <w:lang w:val="fi-FI" w:eastAsia="fi-FI"/>
              </w:rPr>
            </w:pPr>
            <w:del w:id="270" w:author="ZTE-Ma Zhifeng" w:date="2019-10-03T13:52:00Z">
              <w:r w:rsidRPr="00CC7BB3" w:rsidDel="002D2622">
                <w:rPr>
                  <w:lang w:val="fi-FI" w:eastAsia="fi-FI"/>
                </w:rPr>
                <w:delText>DC_1A-19A-21A-42C_n257E</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71" w:author="ZTE-Ma Zhifeng" w:date="2019-10-03T13:52:00Z"/>
                <w:lang w:val="en-US" w:eastAsia="fi-FI"/>
              </w:rPr>
            </w:pPr>
            <w:del w:id="272"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73" w:author="ZTE-Ma Zhifeng" w:date="2019-10-03T13:52:00Z"/>
                <w:lang w:val="en-US" w:eastAsia="fi-FI"/>
              </w:rPr>
            </w:pPr>
            <w:del w:id="274"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75" w:author="ZTE-Ma Zhifeng" w:date="2019-10-03T13:52:00Z"/>
                <w:lang w:val="en-US" w:eastAsia="fi-FI"/>
              </w:rPr>
            </w:pPr>
            <w:del w:id="276" w:author="ZTE-Ma Zhifeng" w:date="2019-10-03T13:52:00Z">
              <w:r w:rsidRPr="001F79E8" w:rsidDel="002D2622">
                <w:rPr>
                  <w:lang w:val="en-US" w:eastAsia="fi-FI"/>
                </w:rPr>
                <w:delText>DC_21A_n257A</w:delText>
              </w:r>
            </w:del>
          </w:p>
          <w:p w:rsidR="00261DDC" w:rsidRPr="0075319C" w:rsidDel="002D2622" w:rsidRDefault="00261DDC" w:rsidP="001F79E8">
            <w:pPr>
              <w:pStyle w:val="TAC"/>
              <w:rPr>
                <w:del w:id="277" w:author="ZTE-Ma Zhifeng" w:date="2019-10-03T13:52:00Z"/>
                <w:lang w:val="fi-FI" w:eastAsia="fi-FI"/>
              </w:rPr>
            </w:pPr>
            <w:del w:id="278" w:author="ZTE-Ma Zhifeng" w:date="2019-10-03T13:52:00Z">
              <w:r w:rsidRPr="00CC7BB3" w:rsidDel="002D2622">
                <w:rPr>
                  <w:lang w:val="fi-FI" w:eastAsia="fi-FI"/>
                </w:rPr>
                <w:delText>DC_42A_n257A</w:delText>
              </w:r>
            </w:del>
          </w:p>
        </w:tc>
      </w:tr>
      <w:tr w:rsidR="00261DDC" w:rsidRPr="0070079D" w:rsidDel="002D2622" w:rsidTr="001F79E8">
        <w:trPr>
          <w:trHeight w:val="227"/>
          <w:jc w:val="center"/>
          <w:del w:id="279" w:author="ZTE-Ma Zhifeng" w:date="2019-10-03T13:52:00Z"/>
        </w:trPr>
        <w:tc>
          <w:tcPr>
            <w:tcW w:w="3969" w:type="dxa"/>
            <w:shd w:val="clear" w:color="auto" w:fill="auto"/>
            <w:noWrap/>
            <w:tcMar>
              <w:top w:w="28" w:type="dxa"/>
              <w:left w:w="28" w:type="dxa"/>
              <w:bottom w:w="28" w:type="dxa"/>
              <w:right w:w="28" w:type="dxa"/>
            </w:tcMar>
            <w:vAlign w:val="center"/>
          </w:tcPr>
          <w:p w:rsidR="00261DDC" w:rsidRPr="0075319C" w:rsidDel="002D2622" w:rsidRDefault="00261DDC" w:rsidP="001F79E8">
            <w:pPr>
              <w:pStyle w:val="TAC"/>
              <w:keepNext w:val="0"/>
              <w:rPr>
                <w:del w:id="280" w:author="ZTE-Ma Zhifeng" w:date="2019-10-03T13:52:00Z"/>
                <w:lang w:val="fi-FI" w:eastAsia="fi-FI"/>
              </w:rPr>
            </w:pPr>
            <w:del w:id="281" w:author="ZTE-Ma Zhifeng" w:date="2019-10-03T13:52:00Z">
              <w:r w:rsidRPr="00CC7BB3" w:rsidDel="002D2622">
                <w:rPr>
                  <w:lang w:val="fi-FI" w:eastAsia="fi-FI"/>
                </w:rPr>
                <w:delText>DC_1A-19A-21A-42C_n257F</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82" w:author="ZTE-Ma Zhifeng" w:date="2019-10-03T13:52:00Z"/>
                <w:lang w:val="en-US" w:eastAsia="fi-FI"/>
              </w:rPr>
            </w:pPr>
            <w:del w:id="283"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84" w:author="ZTE-Ma Zhifeng" w:date="2019-10-03T13:52:00Z"/>
                <w:lang w:val="en-US" w:eastAsia="fi-FI"/>
              </w:rPr>
            </w:pPr>
            <w:del w:id="285"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86" w:author="ZTE-Ma Zhifeng" w:date="2019-10-03T13:52:00Z"/>
                <w:lang w:val="en-US" w:eastAsia="fi-FI"/>
              </w:rPr>
            </w:pPr>
            <w:del w:id="287" w:author="ZTE-Ma Zhifeng" w:date="2019-10-03T13:52:00Z">
              <w:r w:rsidRPr="001F79E8" w:rsidDel="002D2622">
                <w:rPr>
                  <w:lang w:val="en-US" w:eastAsia="fi-FI"/>
                </w:rPr>
                <w:delText>DC_21A_n257A</w:delText>
              </w:r>
            </w:del>
          </w:p>
          <w:p w:rsidR="00261DDC" w:rsidRPr="0075319C" w:rsidDel="002D2622" w:rsidRDefault="00261DDC" w:rsidP="001F79E8">
            <w:pPr>
              <w:pStyle w:val="TAC"/>
              <w:rPr>
                <w:del w:id="288" w:author="ZTE-Ma Zhifeng" w:date="2019-10-03T13:52:00Z"/>
                <w:lang w:val="fi-FI" w:eastAsia="fi-FI"/>
              </w:rPr>
            </w:pPr>
            <w:del w:id="289" w:author="ZTE-Ma Zhifeng" w:date="2019-10-03T13:52:00Z">
              <w:r w:rsidRPr="00CC7BB3" w:rsidDel="002D2622">
                <w:rPr>
                  <w:lang w:val="fi-FI" w:eastAsia="fi-FI"/>
                </w:rPr>
                <w:delText>DC_42A_n257A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Pr="0075319C" w:rsidRDefault="00261DDC" w:rsidP="001F79E8">
            <w:pPr>
              <w:pStyle w:val="TAC"/>
              <w:keepNext w:val="0"/>
              <w:rPr>
                <w:lang w:val="fi-FI" w:eastAsia="fi-FI"/>
              </w:rPr>
            </w:pPr>
            <w:r w:rsidRPr="00CC7BB3">
              <w:rPr>
                <w:lang w:val="fi-FI" w:eastAsia="fi-FI"/>
              </w:rPr>
              <w:t>DC_1A-19A-28A-42C_n257A</w:t>
            </w:r>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DC_19A_n257A</w:t>
            </w:r>
          </w:p>
          <w:p w:rsidR="00261DDC" w:rsidRPr="001F79E8" w:rsidRDefault="00261DDC" w:rsidP="001F79E8">
            <w:pPr>
              <w:pStyle w:val="TAC"/>
              <w:rPr>
                <w:lang w:val="en-US" w:eastAsia="fi-FI"/>
              </w:rPr>
            </w:pPr>
            <w:r w:rsidRPr="001F79E8">
              <w:rPr>
                <w:lang w:val="en-US" w:eastAsia="fi-FI"/>
              </w:rPr>
              <w:t>DC_28A_n257A</w:t>
            </w:r>
          </w:p>
          <w:p w:rsidR="00261DDC" w:rsidRPr="0075319C" w:rsidRDefault="00261DDC" w:rsidP="001F79E8">
            <w:pPr>
              <w:pStyle w:val="TAC"/>
              <w:rPr>
                <w:lang w:val="fi-FI" w:eastAsia="fi-FI"/>
              </w:rPr>
            </w:pPr>
            <w:r w:rsidRPr="00CC7BB3">
              <w:rPr>
                <w:lang w:val="fi-FI" w:eastAsia="fi-FI"/>
              </w:rPr>
              <w:t>DC_42A_n257A</w:t>
            </w:r>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Pr="0070079D" w:rsidRDefault="00261DDC" w:rsidP="001F79E8">
            <w:pPr>
              <w:pStyle w:val="TAC"/>
              <w:keepNext w:val="0"/>
              <w:rPr>
                <w:lang w:val="fi-FI" w:eastAsia="fi-FI"/>
              </w:rPr>
            </w:pPr>
            <w:r w:rsidRPr="00CC7BB3">
              <w:rPr>
                <w:lang w:val="fi-FI" w:eastAsia="fi-FI"/>
              </w:rPr>
              <w:t>DC_1A-21A-28A-42A_n257A</w:t>
            </w:r>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DC_21A_n257A</w:t>
            </w:r>
          </w:p>
          <w:p w:rsidR="00261DDC" w:rsidRPr="001F79E8" w:rsidRDefault="00261DDC" w:rsidP="001F79E8">
            <w:pPr>
              <w:pStyle w:val="TAC"/>
              <w:rPr>
                <w:lang w:val="en-US" w:eastAsia="fi-FI"/>
              </w:rPr>
            </w:pPr>
            <w:r w:rsidRPr="001F79E8">
              <w:rPr>
                <w:lang w:val="en-US" w:eastAsia="fi-FI"/>
              </w:rPr>
              <w:t>DC_28A_n257A</w:t>
            </w:r>
          </w:p>
          <w:p w:rsidR="00261DDC" w:rsidRPr="0070079D" w:rsidRDefault="00261DDC" w:rsidP="001F79E8">
            <w:pPr>
              <w:pStyle w:val="TAC"/>
              <w:keepNext w:val="0"/>
              <w:rPr>
                <w:lang w:val="fi-FI" w:eastAsia="fi-FI"/>
              </w:rPr>
            </w:pPr>
            <w:r w:rsidRPr="00CC7BB3">
              <w:rPr>
                <w:lang w:val="fi-FI" w:eastAsia="fi-FI"/>
              </w:rPr>
              <w:t>DC_42A_n257A</w:t>
            </w:r>
          </w:p>
        </w:tc>
      </w:tr>
      <w:tr w:rsidR="00261DDC" w:rsidRPr="0070079D" w:rsidTr="001F79E8">
        <w:trPr>
          <w:trHeight w:val="227"/>
          <w:jc w:val="center"/>
        </w:trPr>
        <w:tc>
          <w:tcPr>
            <w:tcW w:w="7938" w:type="dxa"/>
            <w:gridSpan w:val="2"/>
            <w:shd w:val="clear" w:color="auto" w:fill="auto"/>
            <w:noWrap/>
            <w:tcMar>
              <w:top w:w="28" w:type="dxa"/>
              <w:left w:w="28" w:type="dxa"/>
              <w:bottom w:w="28" w:type="dxa"/>
              <w:right w:w="28" w:type="dxa"/>
            </w:tcMar>
            <w:vAlign w:val="center"/>
          </w:tcPr>
          <w:p w:rsidR="002D2622" w:rsidRDefault="00261DDC" w:rsidP="001F79E8">
            <w:pPr>
              <w:pStyle w:val="TAN"/>
              <w:keepNext w:val="0"/>
              <w:rPr>
                <w:ins w:id="290" w:author="ZTE-Ma Zhifeng" w:date="2019-10-03T13:53:00Z"/>
              </w:rPr>
            </w:pPr>
            <w:r w:rsidRPr="0070079D">
              <w:t>NOTE 1:</w:t>
            </w:r>
            <w:r w:rsidRPr="0070079D">
              <w:tab/>
              <w:t>Uplink CA configurations are the configurations supported by the present release of specifications.</w:t>
            </w:r>
          </w:p>
          <w:p w:rsidR="00261DDC" w:rsidRPr="0070079D" w:rsidRDefault="00261DDC" w:rsidP="001F79E8">
            <w:pPr>
              <w:pStyle w:val="TAN"/>
              <w:keepNext w:val="0"/>
              <w:rPr>
                <w:lang w:val="en-US" w:eastAsia="zh-CN"/>
              </w:rPr>
            </w:pPr>
            <w:r w:rsidRPr="0070079D">
              <w:t xml:space="preserve">NOTE </w:t>
            </w:r>
            <w:r w:rsidRPr="0070079D">
              <w:rPr>
                <w:rFonts w:hint="eastAsia"/>
                <w:lang w:eastAsia="zh-CN"/>
              </w:rPr>
              <w:t>2</w:t>
            </w:r>
            <w:r w:rsidRPr="0070079D">
              <w:t>:</w:t>
            </w:r>
            <w:r w:rsidRPr="0070079D">
              <w:tab/>
            </w:r>
            <w:r>
              <w:t>Void</w:t>
            </w:r>
          </w:p>
        </w:tc>
      </w:tr>
    </w:tbl>
    <w:p w:rsidR="00261DDC" w:rsidRPr="0070079D" w:rsidRDefault="00261DDC" w:rsidP="00261DDC"/>
    <w:p w:rsidR="00860816" w:rsidRPr="00261DDC" w:rsidRDefault="00860816" w:rsidP="00860816"/>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F08" w:rsidRDefault="00840F08">
      <w:r>
        <w:separator/>
      </w:r>
    </w:p>
  </w:endnote>
  <w:endnote w:type="continuationSeparator" w:id="0">
    <w:p w:rsidR="00840F08" w:rsidRDefault="0084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F08" w:rsidRDefault="00840F08">
      <w:r>
        <w:separator/>
      </w:r>
    </w:p>
  </w:footnote>
  <w:footnote w:type="continuationSeparator" w:id="0">
    <w:p w:rsidR="00840F08" w:rsidRDefault="00840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0"/>
  </w:num>
  <w:num w:numId="9">
    <w:abstractNumId w:val="15"/>
  </w:num>
  <w:num w:numId="10">
    <w:abstractNumId w:val="4"/>
  </w:num>
  <w:num w:numId="11">
    <w:abstractNumId w:val="2"/>
  </w:num>
  <w:num w:numId="12">
    <w:abstractNumId w:val="7"/>
  </w:num>
  <w:num w:numId="13">
    <w:abstractNumId w:val="8"/>
  </w:num>
  <w:num w:numId="14">
    <w:abstractNumId w:val="5"/>
  </w:num>
  <w:num w:numId="15">
    <w:abstractNumId w:val="11"/>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19D2"/>
    <w:rsid w:val="000C6598"/>
    <w:rsid w:val="000F3E72"/>
    <w:rsid w:val="001076B8"/>
    <w:rsid w:val="00111E28"/>
    <w:rsid w:val="001362B0"/>
    <w:rsid w:val="00145D43"/>
    <w:rsid w:val="00192C46"/>
    <w:rsid w:val="001A08B3"/>
    <w:rsid w:val="001A7B60"/>
    <w:rsid w:val="001B52F0"/>
    <w:rsid w:val="001B7A65"/>
    <w:rsid w:val="001D7BC1"/>
    <w:rsid w:val="001E41F3"/>
    <w:rsid w:val="00254E2E"/>
    <w:rsid w:val="0026004D"/>
    <w:rsid w:val="00261DDC"/>
    <w:rsid w:val="002640DD"/>
    <w:rsid w:val="00275D12"/>
    <w:rsid w:val="00276943"/>
    <w:rsid w:val="00284FEB"/>
    <w:rsid w:val="002860C4"/>
    <w:rsid w:val="002B5253"/>
    <w:rsid w:val="002B5741"/>
    <w:rsid w:val="002D2622"/>
    <w:rsid w:val="002D2D3F"/>
    <w:rsid w:val="00305409"/>
    <w:rsid w:val="00321407"/>
    <w:rsid w:val="003609EF"/>
    <w:rsid w:val="0036231A"/>
    <w:rsid w:val="00374C6D"/>
    <w:rsid w:val="00374DD4"/>
    <w:rsid w:val="003A451A"/>
    <w:rsid w:val="003D3F36"/>
    <w:rsid w:val="003E1A36"/>
    <w:rsid w:val="003F7092"/>
    <w:rsid w:val="00410371"/>
    <w:rsid w:val="004131DC"/>
    <w:rsid w:val="00413FD9"/>
    <w:rsid w:val="00421161"/>
    <w:rsid w:val="004242F1"/>
    <w:rsid w:val="004B75B7"/>
    <w:rsid w:val="004E695D"/>
    <w:rsid w:val="0051580D"/>
    <w:rsid w:val="00547111"/>
    <w:rsid w:val="00570B0E"/>
    <w:rsid w:val="00592D74"/>
    <w:rsid w:val="005E2C44"/>
    <w:rsid w:val="00603012"/>
    <w:rsid w:val="00621188"/>
    <w:rsid w:val="006257ED"/>
    <w:rsid w:val="00633CC6"/>
    <w:rsid w:val="00663522"/>
    <w:rsid w:val="006706D2"/>
    <w:rsid w:val="00695808"/>
    <w:rsid w:val="00696B6A"/>
    <w:rsid w:val="00697E00"/>
    <w:rsid w:val="006A5B8F"/>
    <w:rsid w:val="006B46FB"/>
    <w:rsid w:val="006C17F1"/>
    <w:rsid w:val="006E21FB"/>
    <w:rsid w:val="006F296D"/>
    <w:rsid w:val="00722954"/>
    <w:rsid w:val="00760340"/>
    <w:rsid w:val="00792342"/>
    <w:rsid w:val="007977A8"/>
    <w:rsid w:val="007A34D5"/>
    <w:rsid w:val="007B512A"/>
    <w:rsid w:val="007C2097"/>
    <w:rsid w:val="007D6A07"/>
    <w:rsid w:val="007F7259"/>
    <w:rsid w:val="008040A8"/>
    <w:rsid w:val="008279FA"/>
    <w:rsid w:val="00840F08"/>
    <w:rsid w:val="00841359"/>
    <w:rsid w:val="008471E4"/>
    <w:rsid w:val="00860816"/>
    <w:rsid w:val="008626E7"/>
    <w:rsid w:val="00870EE7"/>
    <w:rsid w:val="008863B9"/>
    <w:rsid w:val="008A45A6"/>
    <w:rsid w:val="008F686C"/>
    <w:rsid w:val="009148DE"/>
    <w:rsid w:val="00927370"/>
    <w:rsid w:val="00941E30"/>
    <w:rsid w:val="009471A5"/>
    <w:rsid w:val="0096069A"/>
    <w:rsid w:val="0096150C"/>
    <w:rsid w:val="009777D9"/>
    <w:rsid w:val="00981EC3"/>
    <w:rsid w:val="00991B88"/>
    <w:rsid w:val="009A5753"/>
    <w:rsid w:val="009A579D"/>
    <w:rsid w:val="009D3A2C"/>
    <w:rsid w:val="009E3297"/>
    <w:rsid w:val="009F734F"/>
    <w:rsid w:val="00A246B6"/>
    <w:rsid w:val="00A469F4"/>
    <w:rsid w:val="00A47E70"/>
    <w:rsid w:val="00A50CF0"/>
    <w:rsid w:val="00A75959"/>
    <w:rsid w:val="00A7671C"/>
    <w:rsid w:val="00AA2CBC"/>
    <w:rsid w:val="00AC5820"/>
    <w:rsid w:val="00AD053A"/>
    <w:rsid w:val="00AD1CD8"/>
    <w:rsid w:val="00AD69F2"/>
    <w:rsid w:val="00AF22D9"/>
    <w:rsid w:val="00B01A2E"/>
    <w:rsid w:val="00B11F9B"/>
    <w:rsid w:val="00B12B31"/>
    <w:rsid w:val="00B258BB"/>
    <w:rsid w:val="00B67B97"/>
    <w:rsid w:val="00B968C8"/>
    <w:rsid w:val="00BA3EC5"/>
    <w:rsid w:val="00BA51D9"/>
    <w:rsid w:val="00BB5DFC"/>
    <w:rsid w:val="00BC044D"/>
    <w:rsid w:val="00BD279D"/>
    <w:rsid w:val="00BD6BB8"/>
    <w:rsid w:val="00BF6472"/>
    <w:rsid w:val="00C045CE"/>
    <w:rsid w:val="00C46F51"/>
    <w:rsid w:val="00C51922"/>
    <w:rsid w:val="00C56A8A"/>
    <w:rsid w:val="00C63D85"/>
    <w:rsid w:val="00C66BA2"/>
    <w:rsid w:val="00C67121"/>
    <w:rsid w:val="00C95985"/>
    <w:rsid w:val="00CB2C0B"/>
    <w:rsid w:val="00CC5026"/>
    <w:rsid w:val="00CC68D0"/>
    <w:rsid w:val="00CC7E0B"/>
    <w:rsid w:val="00CD32A8"/>
    <w:rsid w:val="00D03F9A"/>
    <w:rsid w:val="00D06D51"/>
    <w:rsid w:val="00D24991"/>
    <w:rsid w:val="00D261B8"/>
    <w:rsid w:val="00D4198A"/>
    <w:rsid w:val="00D439CF"/>
    <w:rsid w:val="00D50255"/>
    <w:rsid w:val="00D557E4"/>
    <w:rsid w:val="00D60C4C"/>
    <w:rsid w:val="00D66520"/>
    <w:rsid w:val="00D850CD"/>
    <w:rsid w:val="00DD4659"/>
    <w:rsid w:val="00DE34CF"/>
    <w:rsid w:val="00E103B7"/>
    <w:rsid w:val="00E13F3D"/>
    <w:rsid w:val="00E225D8"/>
    <w:rsid w:val="00E34898"/>
    <w:rsid w:val="00E568EB"/>
    <w:rsid w:val="00EB09B7"/>
    <w:rsid w:val="00EC726A"/>
    <w:rsid w:val="00EE7D7C"/>
    <w:rsid w:val="00F25D98"/>
    <w:rsid w:val="00F300FB"/>
    <w:rsid w:val="00F8327A"/>
    <w:rsid w:val="00F85D63"/>
    <w:rsid w:val="00FA0EF8"/>
    <w:rsid w:val="00FB6386"/>
    <w:rsid w:val="00FE57AF"/>
    <w:rsid w:val="00FF2442"/>
    <w:rsid w:val="00FF7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3"/>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643310">
      <w:bodyDiv w:val="1"/>
      <w:marLeft w:val="0"/>
      <w:marRight w:val="0"/>
      <w:marTop w:val="0"/>
      <w:marBottom w:val="0"/>
      <w:divBdr>
        <w:top w:val="none" w:sz="0" w:space="0" w:color="auto"/>
        <w:left w:val="none" w:sz="0" w:space="0" w:color="auto"/>
        <w:bottom w:val="none" w:sz="0" w:space="0" w:color="auto"/>
        <w:right w:val="none" w:sz="0" w:space="0" w:color="auto"/>
      </w:divBdr>
    </w:div>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214095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8BA0A-2E9A-4085-B45F-034D798A1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908</Words>
  <Characters>5178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2019-11-08T01:23:00Z</dcterms:created>
  <dcterms:modified xsi:type="dcterms:W3CDTF">2019-11-08T01:23:00Z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